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7B67340E" w:rsidR="00265628" w:rsidRPr="00A744C4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A744C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 w:rsidRPr="00A744C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A744C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A744C4">
        <w:rPr>
          <w:rFonts w:ascii="Arial" w:eastAsia="SimSun" w:hAnsi="Arial"/>
          <w:b/>
          <w:i/>
          <w:noProof/>
          <w:sz w:val="28"/>
        </w:rPr>
        <w:t>S2-210</w:t>
      </w:r>
      <w:r w:rsidR="006E7198">
        <w:rPr>
          <w:rFonts w:ascii="Arial" w:eastAsia="SimSun" w:hAnsi="Arial"/>
          <w:b/>
          <w:i/>
          <w:noProof/>
          <w:sz w:val="28"/>
        </w:rPr>
        <w:t>1395</w:t>
      </w:r>
    </w:p>
    <w:p w14:paraId="7CB45193" w14:textId="4D889E84" w:rsidR="001E41F3" w:rsidRPr="00A744C4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A744C4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A744C4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="002B3593" w:rsidRPr="00A744C4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</w:r>
      <w:r w:rsidRPr="00A744C4"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 w:rsidRPr="00A744C4">
        <w:rPr>
          <w:rFonts w:eastAsia="Arial Unicode MS" w:cs="Arial"/>
          <w:b/>
          <w:bCs/>
          <w:color w:val="000000"/>
          <w:lang w:eastAsia="ja-JP"/>
        </w:rPr>
        <w:t xml:space="preserve">         </w:t>
      </w:r>
      <w:r w:rsidR="006A1031">
        <w:rPr>
          <w:rFonts w:eastAsia="Arial Unicode MS" w:cs="Arial"/>
          <w:b/>
          <w:bCs/>
          <w:color w:val="000000"/>
          <w:lang w:eastAsia="ja-JP"/>
        </w:rPr>
        <w:t xml:space="preserve">      </w:t>
      </w:r>
      <w:r w:rsidR="00AA613E" w:rsidRPr="00A744C4">
        <w:rPr>
          <w:rFonts w:eastAsia="Arial Unicode MS" w:cs="Arial"/>
          <w:b/>
          <w:bCs/>
          <w:color w:val="000000"/>
          <w:lang w:eastAsia="ja-JP"/>
        </w:rPr>
        <w:t xml:space="preserve">        </w:t>
      </w:r>
      <w:r w:rsidRPr="00A744C4">
        <w:rPr>
          <w:rFonts w:eastAsia="SimSun" w:cs="Arial"/>
          <w:b/>
          <w:bCs/>
          <w:color w:val="0000FF"/>
          <w:lang w:eastAsia="ja-JP"/>
        </w:rPr>
        <w:t>(</w:t>
      </w:r>
      <w:r w:rsidR="00AA613E" w:rsidRPr="00A744C4">
        <w:rPr>
          <w:rFonts w:eastAsia="SimSun" w:cs="Arial"/>
          <w:b/>
          <w:bCs/>
          <w:color w:val="0000FF"/>
          <w:lang w:eastAsia="ja-JP"/>
        </w:rPr>
        <w:t>was</w:t>
      </w:r>
      <w:r w:rsidRPr="00A744C4">
        <w:rPr>
          <w:rFonts w:eastAsia="SimSun" w:cs="Arial"/>
          <w:b/>
          <w:bCs/>
          <w:color w:val="0000FF"/>
          <w:lang w:eastAsia="ja-JP"/>
        </w:rPr>
        <w:t xml:space="preserve"> </w:t>
      </w:r>
      <w:r w:rsidR="006E7198">
        <w:rPr>
          <w:rFonts w:eastAsia="SimSun" w:cs="Arial"/>
          <w:b/>
          <w:bCs/>
          <w:color w:val="0000FF"/>
          <w:lang w:eastAsia="ja-JP"/>
        </w:rPr>
        <w:t>0523</w:t>
      </w:r>
      <w:r w:rsidRPr="00A744C4">
        <w:rPr>
          <w:rFonts w:eastAsia="SimSun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44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44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44C4">
              <w:rPr>
                <w:i/>
                <w:noProof/>
                <w:sz w:val="14"/>
              </w:rPr>
              <w:t>CR-Form-v</w:t>
            </w:r>
            <w:r w:rsidR="008863B9" w:rsidRPr="00A744C4">
              <w:rPr>
                <w:i/>
                <w:noProof/>
                <w:sz w:val="14"/>
              </w:rPr>
              <w:t>12.</w:t>
            </w:r>
            <w:r w:rsidR="002E472E" w:rsidRPr="00A744C4">
              <w:rPr>
                <w:i/>
                <w:noProof/>
                <w:sz w:val="14"/>
              </w:rPr>
              <w:t>1</w:t>
            </w:r>
          </w:p>
        </w:tc>
      </w:tr>
      <w:tr w:rsidR="001E41F3" w:rsidRPr="00A744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44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44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44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44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A744C4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44C4">
              <w:rPr>
                <w:b/>
                <w:noProof/>
                <w:sz w:val="28"/>
              </w:rPr>
              <w:t>23.</w:t>
            </w:r>
            <w:r w:rsidR="0021279E" w:rsidRPr="00A744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A744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44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A744C4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 w:rsidRPr="00A744C4"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Pr="00A744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44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749EB" w:rsidR="001E41F3" w:rsidRPr="00A744C4" w:rsidRDefault="005A4C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44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44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A744C4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44C4">
              <w:rPr>
                <w:b/>
                <w:noProof/>
                <w:sz w:val="28"/>
              </w:rPr>
              <w:t>16.</w:t>
            </w:r>
            <w:r w:rsidR="0021279E" w:rsidRPr="00A744C4">
              <w:rPr>
                <w:b/>
                <w:noProof/>
                <w:sz w:val="28"/>
              </w:rPr>
              <w:t>6</w:t>
            </w:r>
            <w:r w:rsidRPr="00A744C4">
              <w:rPr>
                <w:b/>
                <w:noProof/>
                <w:sz w:val="28"/>
              </w:rPr>
              <w:t>.</w:t>
            </w:r>
            <w:r w:rsidR="0021279E" w:rsidRPr="00A744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44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44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44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44C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A744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44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44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44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44C4">
              <w:rPr>
                <w:rFonts w:cs="Arial"/>
                <w:i/>
                <w:noProof/>
              </w:rPr>
              <w:t>on using this form</w:t>
            </w:r>
            <w:r w:rsidR="0051580D" w:rsidRPr="00A744C4">
              <w:rPr>
                <w:rFonts w:cs="Arial"/>
                <w:i/>
                <w:noProof/>
              </w:rPr>
              <w:t>: c</w:t>
            </w:r>
            <w:r w:rsidR="00F25D98" w:rsidRPr="00A744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44C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A744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44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44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744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44C4" w14:paraId="0EE45D52" w14:textId="77777777" w:rsidTr="00A7671C">
        <w:tc>
          <w:tcPr>
            <w:tcW w:w="2835" w:type="dxa"/>
          </w:tcPr>
          <w:p w14:paraId="59860FA1" w14:textId="77777777" w:rsidR="00F25D98" w:rsidRPr="00A744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Proposed change</w:t>
            </w:r>
            <w:r w:rsidR="00A7671C" w:rsidRPr="00A744C4">
              <w:rPr>
                <w:b/>
                <w:i/>
                <w:noProof/>
              </w:rPr>
              <w:t xml:space="preserve"> </w:t>
            </w:r>
            <w:r w:rsidRPr="00A744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44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44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44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44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4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744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744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4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44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44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44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Pr="00A744C4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44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744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44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44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Title:</w:t>
            </w:r>
            <w:r w:rsidRPr="00A744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Pr="00A744C4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t xml:space="preserve">KI#19: </w:t>
            </w:r>
            <w:r w:rsidR="00F40856" w:rsidRPr="00A744C4">
              <w:t>Procedure</w:t>
            </w:r>
            <w:r w:rsidRPr="00A744C4">
              <w:t>s</w:t>
            </w:r>
            <w:r w:rsidR="005F698B" w:rsidRPr="00A744C4">
              <w:t xml:space="preserve"> for </w:t>
            </w:r>
            <w:r w:rsidR="00F40856" w:rsidRPr="00A744C4">
              <w:t>ML model provisioning and training</w:t>
            </w:r>
          </w:p>
        </w:tc>
      </w:tr>
      <w:tr w:rsidR="001E41F3" w:rsidRPr="00A744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44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97EB5" w:rsidR="001E41F3" w:rsidRPr="006E7198" w:rsidRDefault="009E5608" w:rsidP="00CD5F32">
            <w:pPr>
              <w:pStyle w:val="CRCoverPage"/>
              <w:spacing w:after="0"/>
              <w:rPr>
                <w:noProof/>
                <w:lang w:val="es-ES"/>
              </w:rPr>
            </w:pPr>
            <w:r w:rsidRPr="006E7198">
              <w:rPr>
                <w:noProof/>
                <w:lang w:val="es-ES"/>
              </w:rPr>
              <w:t xml:space="preserve">  ETRI</w:t>
            </w:r>
            <w:r w:rsidR="004A6D64" w:rsidRPr="006E7198">
              <w:rPr>
                <w:noProof/>
                <w:lang w:val="es-ES"/>
              </w:rPr>
              <w:t>, Huawei, CATT, Lenovo, Motorola Mobilit</w:t>
            </w:r>
            <w:r w:rsidR="00E67F27" w:rsidRPr="00A744C4">
              <w:rPr>
                <w:noProof/>
                <w:lang w:val="es-ES"/>
              </w:rPr>
              <w:t>y</w:t>
            </w:r>
            <w:r w:rsidR="004A6D64" w:rsidRPr="006E7198">
              <w:rPr>
                <w:noProof/>
                <w:lang w:val="es-ES"/>
              </w:rPr>
              <w:t>, Vivo, China Mobile</w:t>
            </w:r>
          </w:p>
        </w:tc>
      </w:tr>
      <w:tr w:rsidR="001E41F3" w:rsidRPr="00A744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44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Pr="00A744C4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>SA2</w:t>
            </w:r>
            <w:bookmarkStart w:id="1" w:name="_GoBack"/>
            <w:bookmarkEnd w:id="1"/>
          </w:p>
        </w:tc>
      </w:tr>
      <w:tr w:rsidR="001E41F3" w:rsidRPr="00A744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44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Work item code</w:t>
            </w:r>
            <w:r w:rsidR="0051580D" w:rsidRPr="00A744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Pr="00A744C4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44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44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44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Pr="00A744C4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fldChar w:fldCharType="begin"/>
            </w:r>
            <w:r w:rsidRPr="00A744C4">
              <w:rPr>
                <w:noProof/>
              </w:rPr>
              <w:instrText xml:space="preserve"> DOCPROPERTY  ResDate  \* MERGEFORMAT </w:instrText>
            </w:r>
            <w:r w:rsidRPr="00A744C4">
              <w:rPr>
                <w:noProof/>
              </w:rPr>
              <w:fldChar w:fldCharType="separate"/>
            </w:r>
            <w:r w:rsidRPr="00A744C4">
              <w:rPr>
                <w:noProof/>
              </w:rPr>
              <w:t>2021-02-24</w:t>
            </w:r>
            <w:r w:rsidRPr="00A744C4">
              <w:rPr>
                <w:noProof/>
              </w:rPr>
              <w:fldChar w:fldCharType="end"/>
            </w:r>
          </w:p>
        </w:tc>
      </w:tr>
      <w:tr w:rsidR="001E41F3" w:rsidRPr="00A744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44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Pr="00A744C4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44C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44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Pr="00A744C4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>Rel-17</w:t>
            </w:r>
          </w:p>
        </w:tc>
      </w:tr>
      <w:tr w:rsidR="001E41F3" w:rsidRPr="00A744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44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44C4">
              <w:rPr>
                <w:i/>
                <w:noProof/>
                <w:sz w:val="18"/>
              </w:rPr>
              <w:t xml:space="preserve">Use </w:t>
            </w:r>
            <w:r w:rsidRPr="00A744C4">
              <w:rPr>
                <w:i/>
                <w:noProof/>
                <w:sz w:val="18"/>
                <w:u w:val="single"/>
              </w:rPr>
              <w:t>one</w:t>
            </w:r>
            <w:r w:rsidRPr="00A744C4">
              <w:rPr>
                <w:i/>
                <w:noProof/>
                <w:sz w:val="18"/>
              </w:rPr>
              <w:t xml:space="preserve"> of the following categories:</w:t>
            </w:r>
            <w:r w:rsidRPr="00A744C4">
              <w:rPr>
                <w:b/>
                <w:i/>
                <w:noProof/>
                <w:sz w:val="18"/>
              </w:rPr>
              <w:br/>
              <w:t>F</w:t>
            </w:r>
            <w:r w:rsidRPr="00A744C4">
              <w:rPr>
                <w:i/>
                <w:noProof/>
                <w:sz w:val="18"/>
              </w:rPr>
              <w:t xml:space="preserve">  (correction)</w:t>
            </w:r>
            <w:r w:rsidRPr="00A744C4">
              <w:rPr>
                <w:i/>
                <w:noProof/>
                <w:sz w:val="18"/>
              </w:rPr>
              <w:br/>
            </w:r>
            <w:r w:rsidRPr="00A744C4">
              <w:rPr>
                <w:b/>
                <w:i/>
                <w:noProof/>
                <w:sz w:val="18"/>
              </w:rPr>
              <w:t>A</w:t>
            </w:r>
            <w:r w:rsidRPr="00A744C4">
              <w:rPr>
                <w:i/>
                <w:noProof/>
                <w:sz w:val="18"/>
              </w:rPr>
              <w:t xml:space="preserve">  (</w:t>
            </w:r>
            <w:r w:rsidR="00DE34CF" w:rsidRPr="00A744C4">
              <w:rPr>
                <w:i/>
                <w:noProof/>
                <w:sz w:val="18"/>
              </w:rPr>
              <w:t xml:space="preserve">mirror </w:t>
            </w:r>
            <w:r w:rsidRPr="00A744C4">
              <w:rPr>
                <w:i/>
                <w:noProof/>
                <w:sz w:val="18"/>
              </w:rPr>
              <w:t>correspond</w:t>
            </w:r>
            <w:r w:rsidR="00DE34CF" w:rsidRPr="00A744C4">
              <w:rPr>
                <w:i/>
                <w:noProof/>
                <w:sz w:val="18"/>
              </w:rPr>
              <w:t xml:space="preserve">ing </w:t>
            </w:r>
            <w:r w:rsidRPr="00A744C4">
              <w:rPr>
                <w:i/>
                <w:noProof/>
                <w:sz w:val="18"/>
              </w:rPr>
              <w:t xml:space="preserve">to a </w:t>
            </w:r>
            <w:r w:rsidR="00DE34CF" w:rsidRPr="00A744C4">
              <w:rPr>
                <w:i/>
                <w:noProof/>
                <w:sz w:val="18"/>
              </w:rPr>
              <w:t xml:space="preserve">change </w:t>
            </w:r>
            <w:r w:rsidRPr="00A744C4">
              <w:rPr>
                <w:i/>
                <w:noProof/>
                <w:sz w:val="18"/>
              </w:rPr>
              <w:t xml:space="preserve">in an earlier </w:t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="00665C47" w:rsidRPr="00A744C4">
              <w:rPr>
                <w:i/>
                <w:noProof/>
                <w:sz w:val="18"/>
              </w:rPr>
              <w:tab/>
            </w:r>
            <w:r w:rsidRPr="00A744C4">
              <w:rPr>
                <w:i/>
                <w:noProof/>
                <w:sz w:val="18"/>
              </w:rPr>
              <w:t>release)</w:t>
            </w:r>
            <w:r w:rsidRPr="00A744C4">
              <w:rPr>
                <w:i/>
                <w:noProof/>
                <w:sz w:val="18"/>
              </w:rPr>
              <w:br/>
            </w:r>
            <w:r w:rsidRPr="00A744C4">
              <w:rPr>
                <w:b/>
                <w:i/>
                <w:noProof/>
                <w:sz w:val="18"/>
              </w:rPr>
              <w:t>B</w:t>
            </w:r>
            <w:r w:rsidRPr="00A744C4">
              <w:rPr>
                <w:i/>
                <w:noProof/>
                <w:sz w:val="18"/>
              </w:rPr>
              <w:t xml:space="preserve">  (addition of feature), </w:t>
            </w:r>
            <w:r w:rsidRPr="00A744C4">
              <w:rPr>
                <w:i/>
                <w:noProof/>
                <w:sz w:val="18"/>
              </w:rPr>
              <w:br/>
            </w:r>
            <w:r w:rsidRPr="00A744C4">
              <w:rPr>
                <w:b/>
                <w:i/>
                <w:noProof/>
                <w:sz w:val="18"/>
              </w:rPr>
              <w:t>C</w:t>
            </w:r>
            <w:r w:rsidRPr="00A744C4">
              <w:rPr>
                <w:i/>
                <w:noProof/>
                <w:sz w:val="18"/>
              </w:rPr>
              <w:t xml:space="preserve">  (functional modification of feature)</w:t>
            </w:r>
            <w:r w:rsidRPr="00A744C4">
              <w:rPr>
                <w:i/>
                <w:noProof/>
                <w:sz w:val="18"/>
              </w:rPr>
              <w:br/>
            </w:r>
            <w:r w:rsidRPr="00A744C4">
              <w:rPr>
                <w:b/>
                <w:i/>
                <w:noProof/>
                <w:sz w:val="18"/>
              </w:rPr>
              <w:t>D</w:t>
            </w:r>
            <w:r w:rsidRPr="00A744C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744C4" w:rsidRDefault="001E41F3">
            <w:pPr>
              <w:pStyle w:val="CRCoverPage"/>
              <w:rPr>
                <w:noProof/>
              </w:rPr>
            </w:pPr>
            <w:r w:rsidRPr="00A744C4">
              <w:rPr>
                <w:noProof/>
                <w:sz w:val="18"/>
              </w:rPr>
              <w:t>Detailed explanations of the above categories can</w:t>
            </w:r>
            <w:r w:rsidRPr="00A744C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A744C4">
                <w:rPr>
                  <w:rStyle w:val="aa"/>
                  <w:noProof/>
                  <w:sz w:val="18"/>
                </w:rPr>
                <w:t>TR 21.900</w:t>
              </w:r>
            </w:hyperlink>
            <w:r w:rsidRPr="00A744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744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44C4">
              <w:rPr>
                <w:i/>
                <w:noProof/>
                <w:sz w:val="18"/>
              </w:rPr>
              <w:t xml:space="preserve">Use </w:t>
            </w:r>
            <w:r w:rsidRPr="00A744C4">
              <w:rPr>
                <w:i/>
                <w:noProof/>
                <w:sz w:val="18"/>
                <w:u w:val="single"/>
              </w:rPr>
              <w:t>one</w:t>
            </w:r>
            <w:r w:rsidRPr="00A744C4">
              <w:rPr>
                <w:i/>
                <w:noProof/>
                <w:sz w:val="18"/>
              </w:rPr>
              <w:t xml:space="preserve"> of the following releases:</w:t>
            </w:r>
            <w:r w:rsidRPr="00A744C4">
              <w:rPr>
                <w:i/>
                <w:noProof/>
                <w:sz w:val="18"/>
              </w:rPr>
              <w:br/>
              <w:t>Rel-8</w:t>
            </w:r>
            <w:r w:rsidRPr="00A744C4">
              <w:rPr>
                <w:i/>
                <w:noProof/>
                <w:sz w:val="18"/>
              </w:rPr>
              <w:tab/>
              <w:t>(Release 8)</w:t>
            </w:r>
            <w:r w:rsidR="007C2097" w:rsidRPr="00A744C4">
              <w:rPr>
                <w:i/>
                <w:noProof/>
                <w:sz w:val="18"/>
              </w:rPr>
              <w:br/>
              <w:t>Rel-9</w:t>
            </w:r>
            <w:r w:rsidR="007C2097" w:rsidRPr="00A744C4">
              <w:rPr>
                <w:i/>
                <w:noProof/>
                <w:sz w:val="18"/>
              </w:rPr>
              <w:tab/>
              <w:t>(Release 9)</w:t>
            </w:r>
            <w:r w:rsidR="009777D9" w:rsidRPr="00A744C4">
              <w:rPr>
                <w:i/>
                <w:noProof/>
                <w:sz w:val="18"/>
              </w:rPr>
              <w:br/>
              <w:t>Rel-10</w:t>
            </w:r>
            <w:r w:rsidR="009777D9" w:rsidRPr="00A744C4">
              <w:rPr>
                <w:i/>
                <w:noProof/>
                <w:sz w:val="18"/>
              </w:rPr>
              <w:tab/>
              <w:t>(Release 10)</w:t>
            </w:r>
            <w:r w:rsidR="000C038A" w:rsidRPr="00A744C4">
              <w:rPr>
                <w:i/>
                <w:noProof/>
                <w:sz w:val="18"/>
              </w:rPr>
              <w:br/>
              <w:t>Rel-11</w:t>
            </w:r>
            <w:r w:rsidR="000C038A" w:rsidRPr="00A744C4">
              <w:rPr>
                <w:i/>
                <w:noProof/>
                <w:sz w:val="18"/>
              </w:rPr>
              <w:tab/>
              <w:t>(Release 11)</w:t>
            </w:r>
            <w:r w:rsidR="000C038A" w:rsidRPr="00A744C4">
              <w:rPr>
                <w:i/>
                <w:noProof/>
                <w:sz w:val="18"/>
              </w:rPr>
              <w:br/>
            </w:r>
            <w:r w:rsidR="002E472E" w:rsidRPr="00A744C4">
              <w:rPr>
                <w:i/>
                <w:noProof/>
                <w:sz w:val="18"/>
              </w:rPr>
              <w:t>…</w:t>
            </w:r>
            <w:r w:rsidR="0051580D" w:rsidRPr="00A744C4">
              <w:rPr>
                <w:i/>
                <w:noProof/>
                <w:sz w:val="18"/>
              </w:rPr>
              <w:br/>
            </w:r>
            <w:r w:rsidR="00E34898" w:rsidRPr="00A744C4">
              <w:rPr>
                <w:i/>
                <w:noProof/>
                <w:sz w:val="18"/>
              </w:rPr>
              <w:t>Rel-15</w:t>
            </w:r>
            <w:r w:rsidR="00E34898" w:rsidRPr="00A744C4">
              <w:rPr>
                <w:i/>
                <w:noProof/>
                <w:sz w:val="18"/>
              </w:rPr>
              <w:tab/>
              <w:t>(Release 15)</w:t>
            </w:r>
            <w:r w:rsidR="00E34898" w:rsidRPr="00A744C4">
              <w:rPr>
                <w:i/>
                <w:noProof/>
                <w:sz w:val="18"/>
              </w:rPr>
              <w:br/>
              <w:t>Rel-16</w:t>
            </w:r>
            <w:r w:rsidR="00E34898" w:rsidRPr="00A744C4">
              <w:rPr>
                <w:i/>
                <w:noProof/>
                <w:sz w:val="18"/>
              </w:rPr>
              <w:tab/>
              <w:t>(Release 16)</w:t>
            </w:r>
            <w:r w:rsidR="002E472E" w:rsidRPr="00A744C4">
              <w:rPr>
                <w:i/>
                <w:noProof/>
                <w:sz w:val="18"/>
              </w:rPr>
              <w:br/>
              <w:t>Rel-17</w:t>
            </w:r>
            <w:r w:rsidR="002E472E" w:rsidRPr="00A744C4">
              <w:rPr>
                <w:i/>
                <w:noProof/>
                <w:sz w:val="18"/>
              </w:rPr>
              <w:tab/>
              <w:t>(Release 17)</w:t>
            </w:r>
            <w:r w:rsidR="002E472E" w:rsidRPr="00A744C4">
              <w:rPr>
                <w:i/>
                <w:noProof/>
                <w:sz w:val="18"/>
              </w:rPr>
              <w:br/>
              <w:t>Rel-18</w:t>
            </w:r>
            <w:r w:rsidR="002E472E" w:rsidRPr="00A744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44C4" w14:paraId="7FBEB8E7" w14:textId="77777777" w:rsidTr="00547111">
        <w:tc>
          <w:tcPr>
            <w:tcW w:w="1843" w:type="dxa"/>
          </w:tcPr>
          <w:p w14:paraId="44A3A604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Pr="00A744C4" w:rsidRDefault="00F9782F">
            <w:pPr>
              <w:pStyle w:val="CRCoverPage"/>
              <w:spacing w:after="0"/>
              <w:ind w:left="100"/>
            </w:pPr>
            <w:r w:rsidRPr="00A744C4">
              <w:t xml:space="preserve">It is concluded </w:t>
            </w:r>
            <w:r w:rsidR="00CC7D82" w:rsidRPr="00A744C4">
              <w:t xml:space="preserve">in KI#1 </w:t>
            </w:r>
            <w:r w:rsidRPr="00A744C4">
              <w:t>that</w:t>
            </w:r>
            <w:r w:rsidR="00CC7D82" w:rsidRPr="00A744C4">
              <w:t xml:space="preserve"> an NWDAF decomposes</w:t>
            </w:r>
            <w:r w:rsidRPr="00A744C4">
              <w:t xml:space="preserve"> </w:t>
            </w:r>
            <w:r w:rsidR="00CC7D82" w:rsidRPr="00A744C4">
              <w:t xml:space="preserve">into Analytics logical function and Model training logical function where the </w:t>
            </w:r>
            <w:r w:rsidR="008923D9" w:rsidRPr="00A744C4">
              <w:t>M</w:t>
            </w:r>
            <w:r w:rsidR="00CC7D82" w:rsidRPr="00A744C4">
              <w:t>odel training logical function provides new services. Also</w:t>
            </w:r>
            <w:r w:rsidR="008923D9" w:rsidRPr="00A744C4">
              <w:t>,</w:t>
            </w:r>
            <w:r w:rsidR="00CC7D82" w:rsidRPr="00A744C4">
              <w:t xml:space="preserve"> the </w:t>
            </w:r>
            <w:r w:rsidR="008923D9" w:rsidRPr="00A744C4">
              <w:t xml:space="preserve">new </w:t>
            </w:r>
            <w:r w:rsidR="00CC7D82" w:rsidRPr="00A744C4">
              <w:t>service</w:t>
            </w:r>
            <w:r w:rsidR="008923D9" w:rsidRPr="00A744C4">
              <w:t>s</w:t>
            </w:r>
            <w:r w:rsidR="00BF4F33" w:rsidRPr="00A744C4">
              <w:t>,</w:t>
            </w:r>
            <w:r w:rsidR="008923D9" w:rsidRPr="00A744C4">
              <w:t xml:space="preserve"> </w:t>
            </w:r>
            <w:r w:rsidR="00BF4F33" w:rsidRPr="00A744C4">
              <w:t>i.e.,</w:t>
            </w:r>
            <w:r w:rsidR="008923D9" w:rsidRPr="00A744C4">
              <w:t xml:space="preserve"> </w:t>
            </w:r>
            <w:proofErr w:type="spellStart"/>
            <w:r w:rsidR="008923D9" w:rsidRPr="00A744C4">
              <w:t>MLModelProvision</w:t>
            </w:r>
            <w:proofErr w:type="spellEnd"/>
            <w:r w:rsidR="008923D9" w:rsidRPr="00A744C4">
              <w:t xml:space="preserve">, </w:t>
            </w:r>
            <w:proofErr w:type="spellStart"/>
            <w:r w:rsidR="008923D9" w:rsidRPr="00A744C4">
              <w:t>MLModelInfo</w:t>
            </w:r>
            <w:proofErr w:type="spellEnd"/>
            <w:r w:rsidR="008923D9" w:rsidRPr="00A744C4">
              <w:t>,</w:t>
            </w:r>
            <w:r w:rsidR="00BF4F33" w:rsidRPr="00A744C4">
              <w:t xml:space="preserve"> and</w:t>
            </w:r>
            <w:r w:rsidR="008923D9" w:rsidRPr="00A744C4">
              <w:t xml:space="preserve"> </w:t>
            </w:r>
            <w:proofErr w:type="spellStart"/>
            <w:r w:rsidR="008923D9" w:rsidRPr="00A744C4">
              <w:t>MLModelUpdate</w:t>
            </w:r>
            <w:proofErr w:type="spellEnd"/>
            <w:r w:rsidR="00BF4F33" w:rsidRPr="00A744C4">
              <w:t>,</w:t>
            </w:r>
            <w:r w:rsidR="008923D9" w:rsidRPr="00A744C4">
              <w:t xml:space="preserve"> were endorsed in KI#19 </w:t>
            </w:r>
            <w:r w:rsidR="00BF4F33" w:rsidRPr="00A744C4">
              <w:t>as supporting services of</w:t>
            </w:r>
            <w:r w:rsidR="008923D9" w:rsidRPr="00A744C4">
              <w:t xml:space="preserve"> Model training logical function. Thus, this CR proposes to add the procedures for the new services.</w:t>
            </w:r>
          </w:p>
        </w:tc>
      </w:tr>
      <w:tr w:rsidR="001E41F3" w:rsidRPr="00A744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Summary of change</w:t>
            </w:r>
            <w:r w:rsidR="0051580D" w:rsidRPr="00A744C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F8E6F4" w:rsidR="001E41F3" w:rsidRPr="00A744C4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>This CR proposes to add the procedure</w:t>
            </w:r>
            <w:r w:rsidR="007F5E33" w:rsidRPr="00A744C4">
              <w:rPr>
                <w:noProof/>
              </w:rPr>
              <w:t xml:space="preserve">s for Model training logical function to expose an </w:t>
            </w:r>
            <w:r w:rsidRPr="00A744C4">
              <w:rPr>
                <w:noProof/>
              </w:rPr>
              <w:t>ML model</w:t>
            </w:r>
            <w:r w:rsidR="007F5E33" w:rsidRPr="00A744C4">
              <w:rPr>
                <w:noProof/>
              </w:rPr>
              <w:t>(s) to the consumer NF with introduction of new service, i.e., Nnwdaf_MLModelProvision</w:t>
            </w:r>
            <w:r w:rsidR="001C1DE0" w:rsidRPr="00A744C4">
              <w:rPr>
                <w:noProof/>
              </w:rPr>
              <w:t>.</w:t>
            </w:r>
            <w:r w:rsidR="007F5E33" w:rsidRPr="00A744C4">
              <w:rPr>
                <w:noProof/>
              </w:rPr>
              <w:t xml:space="preserve"> </w:t>
            </w:r>
          </w:p>
        </w:tc>
      </w:tr>
      <w:tr w:rsidR="001E41F3" w:rsidRPr="00A744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0D137" w:rsidR="001E41F3" w:rsidRPr="00A744C4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 xml:space="preserve">It </w:t>
            </w:r>
            <w:r w:rsidR="007F5E33" w:rsidRPr="00A744C4">
              <w:rPr>
                <w:noProof/>
              </w:rPr>
              <w:t>is uncertain ho</w:t>
            </w:r>
            <w:r w:rsidRPr="00A744C4">
              <w:rPr>
                <w:noProof/>
              </w:rPr>
              <w:t xml:space="preserve">w Model training logical function expose </w:t>
            </w:r>
            <w:r w:rsidR="001C1DE0" w:rsidRPr="00A744C4">
              <w:rPr>
                <w:noProof/>
              </w:rPr>
              <w:t xml:space="preserve">an </w:t>
            </w:r>
            <w:r w:rsidRPr="00A744C4">
              <w:rPr>
                <w:noProof/>
              </w:rPr>
              <w:t xml:space="preserve">ML model </w:t>
            </w:r>
            <w:r w:rsidR="007F5E33" w:rsidRPr="00A744C4">
              <w:rPr>
                <w:noProof/>
              </w:rPr>
              <w:t xml:space="preserve">to the consumer NF. </w:t>
            </w:r>
          </w:p>
        </w:tc>
      </w:tr>
      <w:tr w:rsidR="001E41F3" w:rsidRPr="00A744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55FE8" w:rsidR="001E41F3" w:rsidRPr="00A744C4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>6.</w:t>
            </w:r>
            <w:r w:rsidR="009F2DDA" w:rsidRPr="00A744C4">
              <w:rPr>
                <w:noProof/>
              </w:rPr>
              <w:t>2</w:t>
            </w:r>
            <w:r w:rsidRPr="00A744C4">
              <w:rPr>
                <w:noProof/>
              </w:rPr>
              <w:t xml:space="preserve">x, </w:t>
            </w:r>
            <w:r w:rsidR="009F2DDA" w:rsidRPr="00A744C4">
              <w:rPr>
                <w:noProof/>
              </w:rPr>
              <w:t xml:space="preserve">6.2x.0, </w:t>
            </w:r>
            <w:r w:rsidR="006678D8" w:rsidRPr="00A744C4">
              <w:rPr>
                <w:noProof/>
              </w:rPr>
              <w:t>6.</w:t>
            </w:r>
            <w:r w:rsidR="009F2DDA" w:rsidRPr="00A744C4">
              <w:rPr>
                <w:noProof/>
              </w:rPr>
              <w:t>2</w:t>
            </w:r>
            <w:r w:rsidR="006678D8" w:rsidRPr="00A744C4">
              <w:rPr>
                <w:noProof/>
              </w:rPr>
              <w:t>x.1</w:t>
            </w:r>
          </w:p>
        </w:tc>
      </w:tr>
      <w:tr w:rsidR="001E41F3" w:rsidRPr="00A744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74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4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74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4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74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4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744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744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44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74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Pr="00A744C4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4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744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44C4">
              <w:rPr>
                <w:noProof/>
              </w:rPr>
              <w:t xml:space="preserve"> Other core specifications</w:t>
            </w:r>
            <w:r w:rsidRPr="00A744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74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44C4">
              <w:rPr>
                <w:noProof/>
              </w:rPr>
              <w:t xml:space="preserve">TS/TR ... CR ... </w:t>
            </w:r>
          </w:p>
        </w:tc>
      </w:tr>
      <w:tr w:rsidR="001E41F3" w:rsidRPr="00A744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74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Pr="00A744C4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4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  <w:r w:rsidRPr="00A744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74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44C4">
              <w:rPr>
                <w:noProof/>
              </w:rPr>
              <w:t xml:space="preserve">TS/TR ... CR ... </w:t>
            </w:r>
          </w:p>
        </w:tc>
      </w:tr>
      <w:tr w:rsidR="001E41F3" w:rsidRPr="00A744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744C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 xml:space="preserve">(show </w:t>
            </w:r>
            <w:r w:rsidR="00592D74" w:rsidRPr="00A744C4">
              <w:rPr>
                <w:b/>
                <w:i/>
                <w:noProof/>
              </w:rPr>
              <w:t xml:space="preserve">related </w:t>
            </w:r>
            <w:r w:rsidRPr="00A744C4">
              <w:rPr>
                <w:b/>
                <w:i/>
                <w:noProof/>
              </w:rPr>
              <w:t>CR</w:t>
            </w:r>
            <w:r w:rsidR="00592D74" w:rsidRPr="00A744C4">
              <w:rPr>
                <w:b/>
                <w:i/>
                <w:noProof/>
              </w:rPr>
              <w:t>s</w:t>
            </w:r>
            <w:r w:rsidRPr="00A744C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74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Pr="00A744C4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4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  <w:r w:rsidRPr="00A744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74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44C4">
              <w:rPr>
                <w:noProof/>
              </w:rPr>
              <w:t>TS</w:t>
            </w:r>
            <w:r w:rsidR="000A6394" w:rsidRPr="00A744C4">
              <w:rPr>
                <w:noProof/>
              </w:rPr>
              <w:t xml:space="preserve">/TR ... CR ... </w:t>
            </w:r>
          </w:p>
        </w:tc>
      </w:tr>
      <w:tr w:rsidR="001E41F3" w:rsidRPr="00A744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744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744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44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744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Pr="00A744C4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r w:rsidRPr="00A744C4">
              <w:rPr>
                <w:noProof/>
              </w:rPr>
              <w:t xml:space="preserve">This is a merged one with S2-2100479/596/696/859/886 with respect to the procedures of Model Training Logical Function services. </w:t>
            </w:r>
          </w:p>
        </w:tc>
      </w:tr>
      <w:tr w:rsidR="008863B9" w:rsidRPr="00A744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744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744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44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Pr="00A744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4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744C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744C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Pr="00A744C4" w:rsidRDefault="001E41F3">
      <w:pPr>
        <w:rPr>
          <w:noProof/>
        </w:rPr>
      </w:pPr>
    </w:p>
    <w:p w14:paraId="6DC95C71" w14:textId="60EC4586" w:rsidR="00F72B7C" w:rsidRPr="00A744C4" w:rsidRDefault="00F72B7C">
      <w:pPr>
        <w:spacing w:after="0"/>
        <w:rPr>
          <w:noProof/>
        </w:rPr>
      </w:pPr>
      <w:r w:rsidRPr="00A744C4">
        <w:rPr>
          <w:noProof/>
        </w:rPr>
        <w:br w:type="page"/>
      </w:r>
    </w:p>
    <w:p w14:paraId="7D01B93F" w14:textId="0300757A" w:rsidR="00F72B7C" w:rsidRPr="00A744C4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44C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B61E1D" w:rsidRPr="00A744C4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A744C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 w:rsidRPr="00A744C4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A744C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94D75E" w14:textId="1883279F" w:rsidR="00BF4F33" w:rsidRPr="00A744C4" w:rsidRDefault="00BF4F33" w:rsidP="00BF4F33">
      <w:pPr>
        <w:pStyle w:val="2"/>
        <w:rPr>
          <w:ins w:id="2" w:author="user1" w:date="2021-03-03T10:50:00Z"/>
          <w:lang w:eastAsia="ko-KR"/>
        </w:rPr>
      </w:pPr>
      <w:bookmarkStart w:id="3" w:name="_Toc58920864"/>
      <w:ins w:id="4" w:author="ETRI" w:date="2021-02-18T17:28:00Z">
        <w:r w:rsidRPr="00A744C4">
          <w:rPr>
            <w:lang w:eastAsia="ko-KR"/>
          </w:rPr>
          <w:t>6.</w:t>
        </w:r>
      </w:ins>
      <w:ins w:id="5" w:author="ETRI-rev" w:date="2021-03-02T17:30:00Z">
        <w:r w:rsidR="00AA563F" w:rsidRPr="00A744C4">
          <w:rPr>
            <w:lang w:eastAsia="ko-KR"/>
          </w:rPr>
          <w:t>2</w:t>
        </w:r>
      </w:ins>
      <w:ins w:id="6" w:author="ETRI" w:date="2021-02-18T17:28:00Z">
        <w:r w:rsidRPr="00A744C4">
          <w:rPr>
            <w:lang w:eastAsia="ko-KR"/>
          </w:rPr>
          <w:t>x</w:t>
        </w:r>
        <w:r w:rsidRPr="00A744C4">
          <w:rPr>
            <w:lang w:eastAsia="ko-KR"/>
          </w:rPr>
          <w:tab/>
          <w:t>Procedure for ML Model Provisioning</w:t>
        </w:r>
      </w:ins>
    </w:p>
    <w:p w14:paraId="061375BC" w14:textId="32D3C08C" w:rsidR="009E2055" w:rsidRPr="00A744C4" w:rsidRDefault="009E2055">
      <w:pPr>
        <w:pStyle w:val="3"/>
        <w:rPr>
          <w:ins w:id="7" w:author="user1" w:date="2021-03-03T10:50:00Z"/>
          <w:lang w:eastAsia="ko-KR"/>
        </w:rPr>
        <w:pPrChange w:id="8" w:author="user1" w:date="2021-03-03T10:52:00Z">
          <w:pPr>
            <w:pStyle w:val="2"/>
          </w:pPr>
        </w:pPrChange>
      </w:pPr>
      <w:ins w:id="9" w:author="user1" w:date="2021-03-03T10:50:00Z">
        <w:r w:rsidRPr="00A744C4">
          <w:rPr>
            <w:lang w:eastAsia="ko-KR"/>
          </w:rPr>
          <w:t>6.2x.0</w:t>
        </w:r>
        <w:r w:rsidRPr="00A744C4">
          <w:rPr>
            <w:lang w:eastAsia="ko-KR"/>
          </w:rPr>
          <w:tab/>
          <w:t>General</w:t>
        </w:r>
      </w:ins>
    </w:p>
    <w:p w14:paraId="16E9BCA4" w14:textId="168D9CC4" w:rsidR="009E2055" w:rsidRPr="00A744C4" w:rsidRDefault="009E2055">
      <w:pPr>
        <w:rPr>
          <w:ins w:id="10" w:author="user1" w:date="2021-03-03T10:51:00Z"/>
          <w:lang w:eastAsia="ko-KR"/>
        </w:rPr>
        <w:pPrChange w:id="11" w:author="user1" w:date="2021-03-03T10:50:00Z">
          <w:pPr>
            <w:pStyle w:val="2"/>
          </w:pPr>
        </w:pPrChange>
      </w:pPr>
      <w:ins w:id="12" w:author="user1" w:date="2021-03-03T10:50:00Z">
        <w:r w:rsidRPr="00A744C4">
          <w:rPr>
            <w:lang w:eastAsia="ko-KR"/>
          </w:rPr>
          <w:t xml:space="preserve">This clause presents the procedure for the ML Model </w:t>
        </w:r>
      </w:ins>
      <w:ins w:id="13" w:author="user1" w:date="2021-03-03T10:51:00Z">
        <w:r w:rsidRPr="00A744C4">
          <w:rPr>
            <w:lang w:eastAsia="ko-KR"/>
          </w:rPr>
          <w:t>provisioning</w:t>
        </w:r>
      </w:ins>
      <w:ins w:id="14" w:author="ETRI-rev04" w:date="2021-03-04T09:54:00Z">
        <w:r w:rsidR="009F2DDA" w:rsidRPr="00A744C4">
          <w:rPr>
            <w:lang w:eastAsia="ko-KR"/>
            <w:rPrChange w:id="15" w:author="user2" w:date="2021-03-04T16:10:00Z">
              <w:rPr>
                <w:highlight w:val="cyan"/>
                <w:lang w:eastAsia="ko-KR"/>
              </w:rPr>
            </w:rPrChange>
          </w:rPr>
          <w:t>.</w:t>
        </w:r>
      </w:ins>
    </w:p>
    <w:p w14:paraId="0A4723FA" w14:textId="63FA9AAE" w:rsidR="009E2055" w:rsidRPr="005A4C10" w:rsidRDefault="00B6696C">
      <w:pPr>
        <w:rPr>
          <w:ins w:id="16" w:author="ETRI-rev04" w:date="2021-03-04T10:06:00Z"/>
          <w:rPrChange w:id="17" w:author="user2" w:date="2021-03-04T16:10:00Z">
            <w:rPr>
              <w:ins w:id="18" w:author="ETRI-rev04" w:date="2021-03-04T10:06:00Z"/>
              <w:highlight w:val="cyan"/>
            </w:rPr>
          </w:rPrChange>
        </w:rPr>
        <w:pPrChange w:id="19" w:author="Nokia-r11" w:date="2021-03-05T11:57:00Z">
          <w:pPr>
            <w:pStyle w:val="NO"/>
          </w:pPr>
        </w:pPrChange>
      </w:pPr>
      <w:ins w:id="20" w:author="hw user5" w:date="2021-03-05T10:40:00Z">
        <w:r w:rsidRPr="005A4C10">
          <w:t>The procedure for ML model provisioning is limited to</w:t>
        </w:r>
      </w:ins>
      <w:ins w:id="21" w:author="user1" w:date="2021-03-03T10:51:00Z">
        <w:r w:rsidR="009E2055" w:rsidRPr="005A4C10">
          <w:rPr>
            <w:rPrChange w:id="22" w:author="user2" w:date="2021-03-04T16:10:00Z">
              <w:rPr>
                <w:rFonts w:ascii="Arial" w:hAnsi="Arial"/>
                <w:sz w:val="32"/>
              </w:rPr>
            </w:rPrChange>
          </w:rPr>
          <w:t xml:space="preserve"> a single vendor environment in this release of the specification.</w:t>
        </w:r>
      </w:ins>
    </w:p>
    <w:p w14:paraId="7DF4D381" w14:textId="6E74A402" w:rsidR="00F578F2" w:rsidRPr="005A4C10" w:rsidRDefault="00F578F2" w:rsidP="00F578F2">
      <w:pPr>
        <w:pStyle w:val="EditorsNote"/>
        <w:rPr>
          <w:ins w:id="23" w:author="ETRI-rev04" w:date="2021-03-04T10:16:00Z"/>
        </w:rPr>
      </w:pPr>
      <w:ins w:id="24" w:author="ETRI-rev04" w:date="2021-03-04T10:06:00Z">
        <w:r w:rsidRPr="005A4C10">
          <w:t xml:space="preserve">Editor´s Note: </w:t>
        </w:r>
      </w:ins>
      <w:ins w:id="25" w:author="ETRI-rev04" w:date="2021-03-04T10:20:00Z">
        <w:r w:rsidR="004D6954" w:rsidRPr="005A4C10">
          <w:t>Whether/how support for hierarchy of MTLF is provided is FFS</w:t>
        </w:r>
      </w:ins>
      <w:ins w:id="26" w:author="ETRI-rev04" w:date="2021-03-04T10:06:00Z">
        <w:r w:rsidRPr="005A4C10">
          <w:t xml:space="preserve">. </w:t>
        </w:r>
      </w:ins>
    </w:p>
    <w:p w14:paraId="4C193436" w14:textId="65717BA6" w:rsidR="00F578F2" w:rsidRPr="005A4C10" w:rsidRDefault="005A3697">
      <w:pPr>
        <w:pStyle w:val="EditorsNote"/>
        <w:rPr>
          <w:ins w:id="27" w:author="hw user5" w:date="2021-03-05T10:41:00Z"/>
          <w:lang w:eastAsia="fr-FR"/>
        </w:rPr>
        <w:pPrChange w:id="28" w:author="ETRI-rev04" w:date="2021-03-04T10:19:00Z">
          <w:pPr>
            <w:pStyle w:val="2"/>
          </w:pPr>
        </w:pPrChange>
      </w:pPr>
      <w:ins w:id="29" w:author="ETRI-rev04" w:date="2021-03-04T10:16:00Z">
        <w:r w:rsidRPr="005A4C10">
          <w:t>Editor´s Note:</w:t>
        </w:r>
        <w:r w:rsidRPr="005A4C10">
          <w:rPr>
            <w:lang w:eastAsia="fr-FR"/>
          </w:rPr>
          <w:t xml:space="preserve"> Whether/how ML model consumer NWDAF (</w:t>
        </w:r>
      </w:ins>
      <w:proofErr w:type="spellStart"/>
      <w:ins w:id="30" w:author="ETRI-rev04" w:date="2021-03-04T10:17:00Z">
        <w:r w:rsidRPr="005A4C10">
          <w:rPr>
            <w:lang w:eastAsia="fr-FR"/>
          </w:rPr>
          <w:t>i.e</w:t>
        </w:r>
        <w:proofErr w:type="spellEnd"/>
        <w:r w:rsidRPr="005A4C10">
          <w:rPr>
            <w:lang w:eastAsia="fr-FR"/>
          </w:rPr>
          <w:t xml:space="preserve">, </w:t>
        </w:r>
      </w:ins>
      <w:proofErr w:type="spellStart"/>
      <w:ins w:id="31" w:author="ETRI-rev04" w:date="2021-03-04T10:16:00Z">
        <w:r w:rsidRPr="005A4C10">
          <w:rPr>
            <w:lang w:eastAsia="fr-FR"/>
          </w:rPr>
          <w:t>An</w:t>
        </w:r>
      </w:ins>
      <w:ins w:id="32" w:author="ETRI-rev05" w:date="2021-03-04T15:53:00Z">
        <w:r w:rsidR="00CA42EF" w:rsidRPr="005A4C10">
          <w:rPr>
            <w:lang w:eastAsia="fr-FR"/>
            <w:rPrChange w:id="33" w:author="user2" w:date="2021-03-04T16:10:00Z">
              <w:rPr>
                <w:highlight w:val="blue"/>
                <w:lang w:eastAsia="fr-FR"/>
              </w:rPr>
            </w:rPrChange>
          </w:rPr>
          <w:t>L</w:t>
        </w:r>
      </w:ins>
      <w:ins w:id="34" w:author="ETRI-rev04" w:date="2021-03-04T10:17:00Z">
        <w:r w:rsidRPr="005A4C10">
          <w:rPr>
            <w:lang w:eastAsia="fr-FR"/>
          </w:rPr>
          <w:t>F</w:t>
        </w:r>
        <w:proofErr w:type="spellEnd"/>
        <w:r w:rsidRPr="005A4C10">
          <w:rPr>
            <w:lang w:eastAsia="fr-FR"/>
          </w:rPr>
          <w:t>)</w:t>
        </w:r>
      </w:ins>
      <w:ins w:id="35" w:author="ETRI-rev04" w:date="2021-03-04T10:16:00Z">
        <w:r w:rsidRPr="005A4C10">
          <w:rPr>
            <w:lang w:eastAsia="fr-FR"/>
          </w:rPr>
          <w:t xml:space="preserve"> can negotiate </w:t>
        </w:r>
      </w:ins>
      <w:ins w:id="36" w:author="ETRI-rev04" w:date="2021-03-04T10:17:00Z">
        <w:r w:rsidRPr="005A4C10">
          <w:rPr>
            <w:lang w:eastAsia="fr-FR"/>
          </w:rPr>
          <w:t>the</w:t>
        </w:r>
      </w:ins>
      <w:ins w:id="37" w:author="ETRI-rev04" w:date="2021-03-04T10:16:00Z">
        <w:r w:rsidRPr="005A4C10">
          <w:rPr>
            <w:lang w:eastAsia="fr-FR"/>
          </w:rPr>
          <w:t xml:space="preserve"> ML model update is FFS</w:t>
        </w:r>
      </w:ins>
      <w:ins w:id="38" w:author="ETRI-rev04" w:date="2021-03-04T10:20:00Z">
        <w:r w:rsidR="004D6954" w:rsidRPr="005A4C10">
          <w:rPr>
            <w:lang w:eastAsia="fr-FR"/>
          </w:rPr>
          <w:t>.</w:t>
        </w:r>
      </w:ins>
    </w:p>
    <w:p w14:paraId="28884EB1" w14:textId="777A91E7" w:rsidR="00B6696C" w:rsidRPr="00B6696C" w:rsidRDefault="00B6696C">
      <w:pPr>
        <w:pStyle w:val="EditorsNote"/>
        <w:rPr>
          <w:ins w:id="39" w:author="ETRI" w:date="2021-02-18T17:28:00Z"/>
        </w:rPr>
        <w:pPrChange w:id="40" w:author="ETRI-rev04" w:date="2021-03-04T10:19:00Z">
          <w:pPr>
            <w:pStyle w:val="2"/>
          </w:pPr>
        </w:pPrChange>
      </w:pPr>
      <w:ins w:id="41" w:author="hw user5" w:date="2021-03-05T10:41:00Z">
        <w:r w:rsidRPr="005A4C10">
          <w:t>Editor's note:</w:t>
        </w:r>
        <w:r w:rsidRPr="005A4C10">
          <w:rPr>
            <w:lang w:eastAsia="zh-CN"/>
          </w:rPr>
          <w:tab/>
          <w:t>It is FFS to define the ML model request procedure.</w:t>
        </w:r>
      </w:ins>
    </w:p>
    <w:p w14:paraId="4917139B" w14:textId="7D65B329" w:rsidR="00BF4F33" w:rsidRPr="00A744C4" w:rsidRDefault="00BF4F33">
      <w:pPr>
        <w:pStyle w:val="3"/>
        <w:ind w:left="852" w:hanging="852"/>
        <w:rPr>
          <w:ins w:id="42" w:author="ETRI" w:date="2021-02-18T17:28:00Z"/>
          <w:lang w:eastAsia="ko-KR"/>
        </w:rPr>
        <w:pPrChange w:id="43" w:author="ETRI-rev" w:date="2021-03-02T17:10:00Z">
          <w:pPr>
            <w:pStyle w:val="3"/>
          </w:pPr>
        </w:pPrChange>
      </w:pPr>
      <w:ins w:id="44" w:author="ETRI" w:date="2021-02-18T17:28:00Z">
        <w:r w:rsidRPr="00A744C4">
          <w:rPr>
            <w:lang w:eastAsia="ko-KR"/>
          </w:rPr>
          <w:t>6.</w:t>
        </w:r>
      </w:ins>
      <w:ins w:id="45" w:author="ETRI-rev" w:date="2021-03-02T17:31:00Z">
        <w:r w:rsidR="00AA563F" w:rsidRPr="00A744C4">
          <w:rPr>
            <w:lang w:eastAsia="ko-KR"/>
          </w:rPr>
          <w:t>2</w:t>
        </w:r>
      </w:ins>
      <w:ins w:id="46" w:author="ETRI" w:date="2021-02-18T17:28:00Z">
        <w:r w:rsidRPr="00A744C4">
          <w:rPr>
            <w:lang w:eastAsia="ko-KR"/>
          </w:rPr>
          <w:t>x.1</w:t>
        </w:r>
        <w:r w:rsidRPr="00A744C4">
          <w:rPr>
            <w:lang w:eastAsia="ko-KR"/>
          </w:rPr>
          <w:tab/>
        </w:r>
      </w:ins>
      <w:ins w:id="47" w:author="ETRI-rev04" w:date="2021-03-04T10:24:00Z">
        <w:r w:rsidR="004D6954" w:rsidRPr="00A744C4">
          <w:rPr>
            <w:lang w:eastAsia="ko-KR"/>
          </w:rPr>
          <w:tab/>
        </w:r>
      </w:ins>
      <w:ins w:id="48" w:author="ETRI" w:date="2021-02-18T17:28:00Z">
        <w:r w:rsidRPr="00A744C4">
          <w:rPr>
            <w:lang w:eastAsia="ko-KR"/>
          </w:rPr>
          <w:t>ML Model Subscribe/Unsubscribe</w:t>
        </w:r>
      </w:ins>
    </w:p>
    <w:p w14:paraId="1557EEB6" w14:textId="5D5A2C2D" w:rsidR="00BF4F33" w:rsidRPr="00A744C4" w:rsidDel="002B47D2" w:rsidRDefault="00BF4F33" w:rsidP="00BF4F33">
      <w:pPr>
        <w:rPr>
          <w:ins w:id="49" w:author="ETRI" w:date="2021-02-18T17:28:00Z"/>
          <w:del w:id="50" w:author="user1" w:date="2021-03-03T10:49:00Z"/>
        </w:rPr>
      </w:pPr>
      <w:ins w:id="51" w:author="ETRI" w:date="2021-02-18T17:28:00Z">
        <w:r w:rsidRPr="00A744C4">
          <w:t>The procedure in Figure 6.</w:t>
        </w:r>
      </w:ins>
      <w:ins w:id="52" w:author="ETRI-rev" w:date="2021-03-02T17:34:00Z">
        <w:r w:rsidR="00926769" w:rsidRPr="00A744C4">
          <w:t>2</w:t>
        </w:r>
      </w:ins>
      <w:ins w:id="53" w:author="ETRI" w:date="2021-02-18T17:28:00Z">
        <w:r w:rsidRPr="00A744C4">
          <w:t xml:space="preserve">x.1-1 is used by </w:t>
        </w:r>
      </w:ins>
      <w:ins w:id="54" w:author="Ericsson User r01" w:date="2021-03-02T17:25:00Z">
        <w:r w:rsidR="00F910D0" w:rsidRPr="00A744C4">
          <w:t xml:space="preserve">an </w:t>
        </w:r>
      </w:ins>
      <w:ins w:id="55" w:author="ETRI" w:date="2021-02-18T17:28:00Z">
        <w:r w:rsidRPr="00CD5F32">
          <w:t>NWDAF service consumer</w:t>
        </w:r>
      </w:ins>
      <w:ins w:id="56" w:author="Lenovo r07" w:date="2021-03-04T13:37:00Z">
        <w:r w:rsidR="006E27B2" w:rsidRPr="00CD5F32">
          <w:t>,</w:t>
        </w:r>
      </w:ins>
      <w:ins w:id="57" w:author="Nokia-r8" w:date="2021-03-04T23:48:00Z">
        <w:r w:rsidR="007151F1" w:rsidRPr="00A744C4">
          <w:t xml:space="preserve"> </w:t>
        </w:r>
      </w:ins>
      <w:ins w:id="58" w:author="Lenovo r07" w:date="2021-03-04T13:37:00Z">
        <w:r w:rsidR="006E27B2" w:rsidRPr="00A744C4">
          <w:t xml:space="preserve">i.e., </w:t>
        </w:r>
      </w:ins>
      <w:ins w:id="59" w:author="ETRI-rev" w:date="2021-03-02T17:42:00Z">
        <w:r w:rsidR="00A71428" w:rsidRPr="00A744C4">
          <w:t>an NWDAF</w:t>
        </w:r>
      </w:ins>
      <w:ins w:id="60" w:author="user1" w:date="2021-03-03T10:23:00Z">
        <w:r w:rsidR="003E1D9E" w:rsidRPr="00A744C4">
          <w:t xml:space="preserve"> </w:t>
        </w:r>
        <w:r w:rsidR="002F69E4" w:rsidRPr="00A744C4">
          <w:t>(</w:t>
        </w:r>
        <w:proofErr w:type="spellStart"/>
        <w:r w:rsidR="002F69E4" w:rsidRPr="00A744C4">
          <w:t>AnLF</w:t>
        </w:r>
        <w:proofErr w:type="spellEnd"/>
        <w:r w:rsidR="002F69E4" w:rsidRPr="00A744C4">
          <w:t>)</w:t>
        </w:r>
      </w:ins>
      <w:ins w:id="61" w:author="ETRI-rev" w:date="2021-03-02T17:42:00Z">
        <w:r w:rsidR="00A71428" w:rsidRPr="00A744C4">
          <w:rPr>
            <w:rFonts w:eastAsia="DengXian"/>
            <w:lang w:eastAsia="zh-CN"/>
          </w:rPr>
          <w:t xml:space="preserve"> </w:t>
        </w:r>
      </w:ins>
      <w:ins w:id="62" w:author="ETRI" w:date="2021-02-18T17:28:00Z">
        <w:r w:rsidRPr="00A744C4">
          <w:t xml:space="preserve">to subscribe/unsubscribe at </w:t>
        </w:r>
      </w:ins>
      <w:ins w:id="63" w:author="user1" w:date="2021-03-03T10:42:00Z">
        <w:r w:rsidR="00CA7581" w:rsidRPr="00A744C4">
          <w:t xml:space="preserve">another </w:t>
        </w:r>
      </w:ins>
      <w:ins w:id="64" w:author="ETRI" w:date="2021-02-18T17:28:00Z">
        <w:r w:rsidRPr="00A744C4">
          <w:t>NWDAF</w:t>
        </w:r>
      </w:ins>
      <w:ins w:id="65" w:author="Lenovo r07" w:date="2021-03-04T13:37:00Z">
        <w:r w:rsidR="006E27B2" w:rsidRPr="00A744C4">
          <w:t>,</w:t>
        </w:r>
      </w:ins>
      <w:ins w:id="66" w:author="Nokia-r8" w:date="2021-03-04T23:48:00Z">
        <w:r w:rsidR="007151F1" w:rsidRPr="00A744C4">
          <w:t xml:space="preserve"> </w:t>
        </w:r>
      </w:ins>
      <w:ins w:id="67" w:author="Lenovo r07" w:date="2021-03-04T13:37:00Z">
        <w:r w:rsidR="006E27B2" w:rsidRPr="00A744C4">
          <w:t>i.e.,</w:t>
        </w:r>
      </w:ins>
      <w:ins w:id="68" w:author="ETRI" w:date="2021-02-18T17:28:00Z">
        <w:r w:rsidRPr="00CD5F32">
          <w:t xml:space="preserve"> </w:t>
        </w:r>
      </w:ins>
      <w:ins w:id="69" w:author="user1" w:date="2021-03-03T10:28:00Z">
        <w:r w:rsidR="00F43194" w:rsidRPr="00A744C4">
          <w:rPr>
            <w:rPrChange w:id="70" w:author="user2" w:date="2021-03-04T16:10:00Z">
              <w:rPr>
                <w:highlight w:val="cyan"/>
              </w:rPr>
            </w:rPrChange>
          </w:rPr>
          <w:t xml:space="preserve">an </w:t>
        </w:r>
      </w:ins>
      <w:ins w:id="71" w:author="user1" w:date="2021-03-03T10:23:00Z">
        <w:r w:rsidR="003E1D9E" w:rsidRPr="00A744C4">
          <w:t xml:space="preserve">NWDAF </w:t>
        </w:r>
      </w:ins>
      <w:ins w:id="72" w:author="Nokia-r8" w:date="2021-03-04T23:47:00Z">
        <w:r w:rsidR="007151F1" w:rsidRPr="00A744C4">
          <w:t xml:space="preserve">containing </w:t>
        </w:r>
      </w:ins>
      <w:ins w:id="73" w:author="user1" w:date="2021-03-03T10:23:00Z">
        <w:r w:rsidR="003E1D9E" w:rsidRPr="00A744C4">
          <w:t>MTLF</w:t>
        </w:r>
      </w:ins>
      <w:ins w:id="74" w:author="Ericsson User r01" w:date="2021-03-02T17:25:00Z">
        <w:r w:rsidR="00F910D0" w:rsidRPr="00A744C4">
          <w:t>,</w:t>
        </w:r>
      </w:ins>
      <w:ins w:id="75" w:author="ETRI" w:date="2021-02-18T17:28:00Z">
        <w:r w:rsidRPr="00A744C4">
          <w:t xml:space="preserve"> to be notified </w:t>
        </w:r>
      </w:ins>
      <w:ins w:id="76" w:author="Nokia-r8" w:date="2021-03-04T23:49:00Z">
        <w:r w:rsidR="007151F1" w:rsidRPr="00A744C4">
          <w:t>when</w:t>
        </w:r>
      </w:ins>
      <w:ins w:id="77" w:author="ETRI" w:date="2021-02-18T17:28:00Z">
        <w:r w:rsidRPr="00A744C4">
          <w:t xml:space="preserve"> ML model</w:t>
        </w:r>
      </w:ins>
      <w:ins w:id="78" w:author="ETRI-rev" w:date="2021-03-02T17:14:00Z">
        <w:r w:rsidR="002B4250" w:rsidRPr="00A744C4">
          <w:t xml:space="preserve"> information</w:t>
        </w:r>
      </w:ins>
      <w:ins w:id="79" w:author="ETRI" w:date="2021-02-18T17:28:00Z">
        <w:r w:rsidRPr="00A744C4">
          <w:t xml:space="preserve"> on the related Analytics</w:t>
        </w:r>
      </w:ins>
      <w:ins w:id="80" w:author="Nokia-r8" w:date="2021-03-04T23:49:00Z">
        <w:r w:rsidR="007151F1" w:rsidRPr="00A744C4">
          <w:t xml:space="preserve"> becomes available</w:t>
        </w:r>
      </w:ins>
      <w:ins w:id="81" w:author="ETRI" w:date="2021-02-18T17:28:00Z">
        <w:r w:rsidRPr="00A744C4">
          <w:t xml:space="preserve">, using </w:t>
        </w:r>
        <w:proofErr w:type="spellStart"/>
        <w:r w:rsidRPr="00A744C4">
          <w:t>Nnwdaf_MLModelProvision</w:t>
        </w:r>
        <w:proofErr w:type="spellEnd"/>
        <w:r w:rsidRPr="00A744C4">
          <w:t xml:space="preserve"> Services as defined in clause 7.</w:t>
        </w:r>
      </w:ins>
      <w:ins w:id="82" w:author="ETRI-rev" w:date="2021-03-02T17:32:00Z">
        <w:r w:rsidR="00926769" w:rsidRPr="00A744C4">
          <w:t>y</w:t>
        </w:r>
      </w:ins>
      <w:ins w:id="83" w:author="ETRI" w:date="2021-02-18T17:28:00Z">
        <w:r w:rsidRPr="00A744C4">
          <w:t>.</w:t>
        </w:r>
      </w:ins>
      <w:ins w:id="84" w:author="ETRI-rev" w:date="2021-03-02T17:09:00Z">
        <w:r w:rsidR="004A6D64" w:rsidRPr="00A744C4">
          <w:t xml:space="preserve"> </w:t>
        </w:r>
      </w:ins>
      <w:ins w:id="85" w:author="ETRI-rev" w:date="2021-03-02T17:39:00Z">
        <w:r w:rsidR="00926769" w:rsidRPr="00A744C4">
          <w:rPr>
            <w:rFonts w:eastAsia="DengXian"/>
            <w:lang w:eastAsia="zh-CN"/>
          </w:rPr>
          <w:t xml:space="preserve">The ML model information is used by </w:t>
        </w:r>
      </w:ins>
      <w:ins w:id="86" w:author="Nokia-r8" w:date="2021-03-04T23:50:00Z">
        <w:r w:rsidR="007151F1" w:rsidRPr="00A744C4">
          <w:rPr>
            <w:rFonts w:eastAsia="DengXian"/>
            <w:lang w:eastAsia="zh-CN"/>
          </w:rPr>
          <w:t>an</w:t>
        </w:r>
      </w:ins>
      <w:ins w:id="87" w:author="ETRI-rev" w:date="2021-03-02T17:39:00Z">
        <w:r w:rsidR="00926769" w:rsidRPr="00A744C4">
          <w:rPr>
            <w:rFonts w:eastAsia="DengXian"/>
            <w:lang w:eastAsia="zh-CN"/>
          </w:rPr>
          <w:t xml:space="preserve"> NWDAF</w:t>
        </w:r>
      </w:ins>
      <w:ins w:id="88" w:author="user1" w:date="2021-03-03T10:25:00Z">
        <w:r w:rsidR="002D18E2" w:rsidRPr="00A744C4">
          <w:rPr>
            <w:rFonts w:eastAsia="DengXian"/>
            <w:lang w:eastAsia="zh-CN"/>
          </w:rPr>
          <w:t xml:space="preserve"> </w:t>
        </w:r>
      </w:ins>
      <w:ins w:id="89" w:author="Nokia-r8" w:date="2021-03-04T23:50:00Z">
        <w:r w:rsidR="007151F1" w:rsidRPr="00A744C4">
          <w:rPr>
            <w:rFonts w:eastAsia="DengXian"/>
            <w:lang w:eastAsia="zh-CN"/>
          </w:rPr>
          <w:t xml:space="preserve">containing </w:t>
        </w:r>
      </w:ins>
      <w:proofErr w:type="spellStart"/>
      <w:ins w:id="90" w:author="user1" w:date="2021-03-03T10:25:00Z">
        <w:r w:rsidR="002D18E2" w:rsidRPr="00A744C4">
          <w:rPr>
            <w:rFonts w:eastAsia="DengXian"/>
            <w:lang w:eastAsia="zh-CN"/>
          </w:rPr>
          <w:t>AnLF</w:t>
        </w:r>
      </w:ins>
      <w:proofErr w:type="spellEnd"/>
      <w:ins w:id="91" w:author="ETRI-rev" w:date="2021-03-02T17:39:00Z">
        <w:r w:rsidR="00926769" w:rsidRPr="00A744C4">
          <w:rPr>
            <w:rFonts w:eastAsia="DengXian"/>
            <w:lang w:eastAsia="zh-CN"/>
          </w:rPr>
          <w:t xml:space="preserve"> to derive analytics. </w:t>
        </w:r>
      </w:ins>
      <w:ins w:id="92" w:author="ETRI-rev" w:date="2021-03-02T17:09:00Z">
        <w:r w:rsidR="004A6D64" w:rsidRPr="00A744C4">
          <w:rPr>
            <w:rFonts w:eastAsia="DengXian"/>
            <w:lang w:eastAsia="zh-CN"/>
          </w:rPr>
          <w:t xml:space="preserve">The service is also used by an NWDAF to modify existing </w:t>
        </w:r>
      </w:ins>
      <w:ins w:id="93" w:author="ETRI-rev" w:date="2021-03-02T17:45:00Z">
        <w:r w:rsidR="00A71428" w:rsidRPr="00A744C4">
          <w:rPr>
            <w:rFonts w:eastAsia="DengXian"/>
            <w:lang w:eastAsia="zh-CN"/>
          </w:rPr>
          <w:t>ML Model</w:t>
        </w:r>
      </w:ins>
      <w:ins w:id="94" w:author="ETRI-rev" w:date="2021-03-02T17:46:00Z">
        <w:r w:rsidR="00A71428" w:rsidRPr="00A744C4">
          <w:rPr>
            <w:rFonts w:eastAsia="DengXian"/>
            <w:lang w:eastAsia="zh-CN"/>
          </w:rPr>
          <w:t xml:space="preserve"> Subscription(s)</w:t>
        </w:r>
      </w:ins>
      <w:ins w:id="95" w:author="ETRI-rev" w:date="2021-03-02T17:09:00Z">
        <w:r w:rsidR="004A6D64" w:rsidRPr="00A744C4">
          <w:rPr>
            <w:rFonts w:eastAsia="DengXian"/>
            <w:lang w:eastAsia="zh-CN"/>
          </w:rPr>
          <w:t>.</w:t>
        </w:r>
      </w:ins>
      <w:ins w:id="96" w:author="ETRI-rev" w:date="2021-03-02T17:46:00Z">
        <w:r w:rsidR="00A71428" w:rsidRPr="00A744C4">
          <w:rPr>
            <w:rFonts w:eastAsia="DengXian"/>
            <w:lang w:eastAsia="zh-CN"/>
          </w:rPr>
          <w:t xml:space="preserve"> </w:t>
        </w:r>
        <w:r w:rsidR="00A71428" w:rsidRPr="00A744C4">
          <w:t xml:space="preserve">An NWDAF (e.g., </w:t>
        </w:r>
      </w:ins>
      <w:ins w:id="97" w:author="user1" w:date="2021-03-03T10:28:00Z">
        <w:r w:rsidR="00F43194" w:rsidRPr="00A744C4">
          <w:t xml:space="preserve">an </w:t>
        </w:r>
      </w:ins>
      <w:ins w:id="98" w:author="user1" w:date="2021-03-03T10:27:00Z">
        <w:r w:rsidR="008F229D" w:rsidRPr="00A744C4">
          <w:t>NWDAF (</w:t>
        </w:r>
        <w:proofErr w:type="spellStart"/>
        <w:r w:rsidR="008F229D" w:rsidRPr="00A744C4">
          <w:t>MTLF+AnLF</w:t>
        </w:r>
        <w:proofErr w:type="spellEnd"/>
        <w:r w:rsidR="008F229D" w:rsidRPr="00A744C4">
          <w:t>)</w:t>
        </w:r>
      </w:ins>
      <w:ins w:id="99" w:author="ETRI-rev" w:date="2021-03-02T17:46:00Z">
        <w:r w:rsidR="00A71428" w:rsidRPr="00A744C4">
          <w:t>) can be at the same time a consumer of this service provided by other NWDAF(s) and a provider of this service to other NWDAF(s).</w:t>
        </w:r>
      </w:ins>
    </w:p>
    <w:p w14:paraId="696D87F1" w14:textId="77777777" w:rsidR="00BF4F33" w:rsidRPr="00A744C4" w:rsidRDefault="00BF4F33">
      <w:pPr>
        <w:rPr>
          <w:ins w:id="100" w:author="ETRI" w:date="2021-02-18T17:28:00Z"/>
          <w:lang w:eastAsia="zh-CN"/>
        </w:rPr>
        <w:pPrChange w:id="101" w:author="user1" w:date="2021-03-03T10:49:00Z">
          <w:pPr>
            <w:pStyle w:val="TH"/>
          </w:pPr>
        </w:pPrChange>
      </w:pPr>
    </w:p>
    <w:p w14:paraId="7C1F236A" w14:textId="7E565261" w:rsidR="00E67F27" w:rsidRPr="00A744C4" w:rsidRDefault="00E67F27" w:rsidP="00BF4F33">
      <w:pPr>
        <w:pStyle w:val="TH"/>
        <w:ind w:left="284" w:hanging="284"/>
        <w:rPr>
          <w:ins w:id="102" w:author="Lenovo r07" w:date="2021-03-04T13:22:00Z"/>
          <w:b w:val="0"/>
          <w:lang w:eastAsia="zh-CN"/>
        </w:rPr>
      </w:pPr>
    </w:p>
    <w:p w14:paraId="2A0521DD" w14:textId="50A34C06" w:rsidR="00BF4F33" w:rsidRPr="00A744C4" w:rsidRDefault="00BF4F33" w:rsidP="00BF4F33">
      <w:pPr>
        <w:pStyle w:val="TH"/>
        <w:ind w:left="284" w:hanging="284"/>
        <w:rPr>
          <w:ins w:id="103" w:author="Lenovo r07" w:date="2021-03-04T13:24:00Z"/>
          <w:b w:val="0"/>
          <w:lang w:eastAsia="zh-CN"/>
        </w:rPr>
      </w:pPr>
    </w:p>
    <w:p w14:paraId="248234B3" w14:textId="39691B29" w:rsidR="00E67F27" w:rsidRPr="00A744C4" w:rsidRDefault="007F2495" w:rsidP="00BF4F33">
      <w:pPr>
        <w:pStyle w:val="TH"/>
        <w:ind w:left="284" w:hanging="284"/>
        <w:rPr>
          <w:ins w:id="104" w:author="ETRI" w:date="2021-02-18T17:28:00Z"/>
        </w:rPr>
      </w:pPr>
      <w:ins w:id="105" w:author="Nokia-r8" w:date="2021-03-04T23:51:00Z">
        <w:r w:rsidRPr="00A744C4">
          <w:object w:dxaOrig="8490" w:dyaOrig="3990" w14:anchorId="2F4DBE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49.75pt;height:164.1pt" o:ole="">
              <v:imagedata r:id="rId17" o:title=""/>
            </v:shape>
            <o:OLEObject Type="Embed" ProgID="Visio.Drawing.15" ShapeID="_x0000_i1027" DrawAspect="Content" ObjectID="_1676781386" r:id="rId18"/>
          </w:object>
        </w:r>
      </w:ins>
    </w:p>
    <w:p w14:paraId="21F0D1AF" w14:textId="49163C46" w:rsidR="00BF4F33" w:rsidRPr="00A744C4" w:rsidRDefault="00BF4F33" w:rsidP="00BF4F33">
      <w:pPr>
        <w:pStyle w:val="TF"/>
        <w:rPr>
          <w:ins w:id="106" w:author="Ericsson User r02" w:date="2021-03-02T22:46:00Z"/>
        </w:rPr>
      </w:pPr>
      <w:ins w:id="107" w:author="ETRI" w:date="2021-02-18T17:28:00Z">
        <w:r w:rsidRPr="00A744C4">
          <w:t>Figure 6.</w:t>
        </w:r>
      </w:ins>
      <w:ins w:id="108" w:author="ETRI-rev" w:date="2021-03-02T17:31:00Z">
        <w:r w:rsidR="00AA563F" w:rsidRPr="00A744C4">
          <w:t>2</w:t>
        </w:r>
      </w:ins>
      <w:ins w:id="109" w:author="ETRI" w:date="2021-02-18T17:28:00Z">
        <w:r w:rsidRPr="00A744C4">
          <w:t>x.1-1: ML Model for analytics subscribe/unsubscribe</w:t>
        </w:r>
      </w:ins>
    </w:p>
    <w:p w14:paraId="1E65F47F" w14:textId="00A4CF29" w:rsidR="006E27B2" w:rsidRPr="00A744C4" w:rsidRDefault="006E27B2">
      <w:pPr>
        <w:pStyle w:val="NO"/>
        <w:rPr>
          <w:ins w:id="110" w:author="Lenovo r07" w:date="2021-03-04T13:40:00Z"/>
        </w:rPr>
        <w:pPrChange w:id="111" w:author="Ericsson User r02" w:date="2021-03-02T22:47:00Z">
          <w:pPr>
            <w:pStyle w:val="TF"/>
          </w:pPr>
        </w:pPrChange>
      </w:pPr>
      <w:bookmarkStart w:id="112" w:name="_Hlk65617756"/>
      <w:ins w:id="113" w:author="Lenovo r07" w:date="2021-03-04T13:40:00Z">
        <w:r w:rsidRPr="00A744C4">
          <w:t>NOTE:</w:t>
        </w:r>
      </w:ins>
      <w:ins w:id="114" w:author="Nokia-r8" w:date="2021-03-04T23:53:00Z">
        <w:r w:rsidR="007F2495" w:rsidRPr="00A744C4">
          <w:tab/>
        </w:r>
      </w:ins>
      <w:bookmarkStart w:id="115" w:name="_Hlk65794456"/>
      <w:ins w:id="116" w:author="Lenovo r07" w:date="2021-03-04T13:40:00Z">
        <w:r w:rsidRPr="00A744C4">
          <w:t xml:space="preserve">In </w:t>
        </w:r>
        <w:r w:rsidRPr="00CD5F32">
          <w:t xml:space="preserve">Figure 6.2x.1-1 an </w:t>
        </w:r>
        <w:bookmarkEnd w:id="115"/>
        <w:r w:rsidRPr="00CD5F32">
          <w:t>NWD</w:t>
        </w:r>
      </w:ins>
      <w:ins w:id="117" w:author="Lenovo r07" w:date="2021-03-04T13:41:00Z">
        <w:r w:rsidRPr="008E51CB">
          <w:t>AF service consumer may host both an Analytics Logical Function and a Model Training Logical Function.</w:t>
        </w:r>
      </w:ins>
    </w:p>
    <w:bookmarkEnd w:id="112"/>
    <w:p w14:paraId="7CE90F1E" w14:textId="643C8BED" w:rsidR="002B4250" w:rsidRPr="00A744C4" w:rsidRDefault="00BF4F33">
      <w:pPr>
        <w:pStyle w:val="B1"/>
        <w:rPr>
          <w:ins w:id="118" w:author="ETRI-rev" w:date="2021-03-02T17:21:00Z"/>
        </w:rPr>
        <w:pPrChange w:id="119" w:author="ETRI-rev" w:date="2021-03-02T17:48:00Z">
          <w:pPr>
            <w:ind w:left="568" w:hanging="284"/>
          </w:pPr>
        </w:pPrChange>
      </w:pPr>
      <w:ins w:id="120" w:author="ETRI" w:date="2021-02-18T17:28:00Z">
        <w:r w:rsidRPr="00A744C4">
          <w:t>1.</w:t>
        </w:r>
        <w:r w:rsidRPr="00A744C4">
          <w:tab/>
          <w:t>The NWDAF service consumer (</w:t>
        </w:r>
      </w:ins>
      <w:ins w:id="121" w:author="ETRI-rev12" w:date="2021-03-05T22:05:00Z">
        <w:r w:rsidR="00814D05">
          <w:t>i</w:t>
        </w:r>
      </w:ins>
      <w:ins w:id="122" w:author="ETRI" w:date="2021-02-18T17:28:00Z">
        <w:r w:rsidRPr="00A744C4">
          <w:t>.</w:t>
        </w:r>
      </w:ins>
      <w:ins w:id="123" w:author="ETRI-rev12" w:date="2021-03-05T22:05:00Z">
        <w:r w:rsidR="00814D05">
          <w:t>e</w:t>
        </w:r>
      </w:ins>
      <w:ins w:id="124" w:author="ETRI" w:date="2021-02-18T17:28:00Z">
        <w:r w:rsidRPr="00A744C4">
          <w:t>.,</w:t>
        </w:r>
      </w:ins>
      <w:ins w:id="125" w:author="Lenovo r07" w:date="2021-03-04T13:42:00Z">
        <w:r w:rsidR="006E27B2" w:rsidRPr="00A744C4">
          <w:t xml:space="preserve"> </w:t>
        </w:r>
      </w:ins>
      <w:ins w:id="126" w:author="Lenovo r07" w:date="2021-03-04T13:25:00Z">
        <w:r w:rsidR="00E67F27" w:rsidRPr="00A744C4">
          <w:t>a</w:t>
        </w:r>
      </w:ins>
      <w:ins w:id="127" w:author="Ericsson User r02" w:date="2021-03-02T22:21:00Z">
        <w:r w:rsidR="00C278BA" w:rsidRPr="00A744C4">
          <w:t>n</w:t>
        </w:r>
      </w:ins>
      <w:ins w:id="128" w:author="ETRI" w:date="2021-02-18T17:28:00Z">
        <w:r w:rsidRPr="00A744C4">
          <w:t xml:space="preserve"> NWDAF</w:t>
        </w:r>
      </w:ins>
      <w:ins w:id="129" w:author="user1" w:date="2021-03-03T10:29:00Z">
        <w:r w:rsidR="00BD7363" w:rsidRPr="00A744C4">
          <w:t xml:space="preserve"> (</w:t>
        </w:r>
        <w:proofErr w:type="spellStart"/>
        <w:r w:rsidR="00BD7363" w:rsidRPr="00A744C4">
          <w:t>AnLF</w:t>
        </w:r>
        <w:proofErr w:type="spellEnd"/>
        <w:r w:rsidR="00BD7363" w:rsidRPr="00A744C4">
          <w:t>)</w:t>
        </w:r>
      </w:ins>
      <w:ins w:id="130" w:author="ETRI" w:date="2021-02-18T17:28:00Z">
        <w:r w:rsidRPr="00A744C4">
          <w:t>) subscribes to</w:t>
        </w:r>
      </w:ins>
      <w:ins w:id="131" w:author="Nokia-r8" w:date="2021-03-04T23:54:00Z">
        <w:r w:rsidR="007F2495" w:rsidRPr="00A744C4">
          <w:t>, modifies,</w:t>
        </w:r>
      </w:ins>
      <w:ins w:id="132" w:author="ETRI" w:date="2021-02-18T17:28:00Z">
        <w:r w:rsidRPr="00A744C4">
          <w:t xml:space="preserve"> or cancels subscription for a (set of) ML Model(s) associated with a (set of) Analytics ID(s) by invoking the </w:t>
        </w:r>
        <w:proofErr w:type="spellStart"/>
        <w:r w:rsidRPr="00A744C4">
          <w:t>Nnwdaf_MLModelProvision_Subscribe</w:t>
        </w:r>
        <w:proofErr w:type="spellEnd"/>
        <w:r w:rsidRPr="00A744C4">
          <w:t xml:space="preserve"> / </w:t>
        </w:r>
        <w:proofErr w:type="spellStart"/>
        <w:r w:rsidRPr="00A744C4">
          <w:t>Nnwdaf_MLModelProvision_Unsubscribe</w:t>
        </w:r>
        <w:proofErr w:type="spellEnd"/>
        <w:r w:rsidRPr="00A744C4">
          <w:t xml:space="preserve"> service operation.</w:t>
        </w:r>
      </w:ins>
      <w:ins w:id="133" w:author="ETRI-rev" w:date="2021-03-02T17:48:00Z">
        <w:r w:rsidR="00A71428" w:rsidRPr="00A744C4">
          <w:t xml:space="preserve"> </w:t>
        </w:r>
      </w:ins>
      <w:ins w:id="134" w:author="ETRI-rev" w:date="2021-03-02T17:14:00Z">
        <w:r w:rsidR="002B4250" w:rsidRPr="00A744C4">
          <w:rPr>
            <w:lang w:eastAsia="zh-CN"/>
          </w:rPr>
          <w:t xml:space="preserve">The parameters that can be provided by the </w:t>
        </w:r>
      </w:ins>
      <w:ins w:id="135" w:author="ETRI-rev" w:date="2021-03-02T17:49:00Z">
        <w:r w:rsidR="00A71428" w:rsidRPr="00A744C4">
          <w:rPr>
            <w:lang w:eastAsia="zh-CN"/>
          </w:rPr>
          <w:t xml:space="preserve">NWDAF service consumer </w:t>
        </w:r>
      </w:ins>
      <w:ins w:id="136" w:author="ETRI-rev" w:date="2021-03-02T17:14:00Z">
        <w:r w:rsidR="002B4250" w:rsidRPr="00A744C4">
          <w:rPr>
            <w:lang w:eastAsia="zh-CN"/>
          </w:rPr>
          <w:t>are listed in clause 6.2x.</w:t>
        </w:r>
      </w:ins>
      <w:ins w:id="137" w:author="ETRI-rev04" w:date="2021-03-04T10:33:00Z">
        <w:r w:rsidR="00F94DB2" w:rsidRPr="00A744C4">
          <w:rPr>
            <w:lang w:eastAsia="zh-CN"/>
            <w:rPrChange w:id="138" w:author="user2" w:date="2021-03-04T16:11:00Z">
              <w:rPr>
                <w:highlight w:val="blue"/>
                <w:lang w:eastAsia="zh-CN"/>
              </w:rPr>
            </w:rPrChange>
          </w:rPr>
          <w:t>a</w:t>
        </w:r>
      </w:ins>
      <w:ins w:id="139" w:author="ETRI-rev" w:date="2021-03-02T17:14:00Z">
        <w:r w:rsidR="002B4250" w:rsidRPr="00A744C4">
          <w:rPr>
            <w:lang w:eastAsia="zh-CN"/>
          </w:rPr>
          <w:t>.</w:t>
        </w:r>
      </w:ins>
    </w:p>
    <w:p w14:paraId="2B73F4B1" w14:textId="45C7386A" w:rsidR="001C1D17" w:rsidRPr="00A744C4" w:rsidRDefault="00BF4F33" w:rsidP="00BF4F33">
      <w:pPr>
        <w:pStyle w:val="B1"/>
        <w:ind w:firstLine="0"/>
        <w:rPr>
          <w:ins w:id="140" w:author="user2" w:date="2021-03-04T16:34:00Z"/>
        </w:rPr>
      </w:pPr>
      <w:bookmarkStart w:id="141" w:name="_Hlk65601915"/>
      <w:ins w:id="142" w:author="ETRI" w:date="2021-02-18T17:28:00Z">
        <w:r w:rsidRPr="00A744C4">
          <w:t>When a subscription to an ML model</w:t>
        </w:r>
      </w:ins>
      <w:ins w:id="143" w:author="ETRI-rev" w:date="2021-03-02T17:53:00Z">
        <w:r w:rsidR="00447A32" w:rsidRPr="00A744C4">
          <w:t xml:space="preserve"> information</w:t>
        </w:r>
      </w:ins>
      <w:ins w:id="144" w:author="ETRI" w:date="2021-02-18T17:28:00Z">
        <w:r w:rsidRPr="00A744C4">
          <w:t xml:space="preserve"> for the Analytics is received, the NWDAF</w:t>
        </w:r>
      </w:ins>
      <w:ins w:id="145" w:author="Lenovo r07" w:date="2021-03-04T13:26:00Z">
        <w:r w:rsidR="00E67F27" w:rsidRPr="00A744C4">
          <w:t xml:space="preserve"> </w:t>
        </w:r>
      </w:ins>
      <w:ins w:id="146" w:author="Nokia-r8" w:date="2021-03-04T23:56:00Z">
        <w:r w:rsidR="007F2495" w:rsidRPr="00A744C4">
          <w:t xml:space="preserve">containing </w:t>
        </w:r>
      </w:ins>
      <w:ins w:id="147" w:author="Lenovo r07" w:date="2021-03-04T13:26:00Z">
        <w:r w:rsidR="00E67F27" w:rsidRPr="00A744C4">
          <w:t>MTLF</w:t>
        </w:r>
      </w:ins>
      <w:ins w:id="148" w:author="Ericsson User r02" w:date="2021-03-02T22:23:00Z">
        <w:r w:rsidR="00FD226A" w:rsidRPr="00A744C4">
          <w:t xml:space="preserve"> </w:t>
        </w:r>
      </w:ins>
      <w:ins w:id="149" w:author="user2" w:date="2021-03-04T16:34:00Z">
        <w:r w:rsidR="001C1D17" w:rsidRPr="00A744C4">
          <w:t>may:</w:t>
        </w:r>
      </w:ins>
    </w:p>
    <w:p w14:paraId="4D81DF78" w14:textId="77664092" w:rsidR="001C1D17" w:rsidRPr="00A744C4" w:rsidRDefault="001C1D17">
      <w:pPr>
        <w:pStyle w:val="B1"/>
        <w:ind w:leftChars="425" w:left="1134" w:hangingChars="142"/>
        <w:rPr>
          <w:ins w:id="150" w:author="user2" w:date="2021-03-04T16:34:00Z"/>
        </w:rPr>
        <w:pPrChange w:id="151" w:author="user2" w:date="2021-03-04T16:35:00Z">
          <w:pPr>
            <w:pStyle w:val="B1"/>
            <w:ind w:firstLine="0"/>
          </w:pPr>
        </w:pPrChange>
      </w:pPr>
      <w:ins w:id="152" w:author="user2" w:date="2021-03-04T16:34:00Z">
        <w:r w:rsidRPr="008E51CB">
          <w:t>-</w:t>
        </w:r>
        <w:r w:rsidRPr="008E51CB">
          <w:tab/>
        </w:r>
      </w:ins>
      <w:ins w:id="153" w:author="user2" w:date="2021-03-04T16:32:00Z">
        <w:r w:rsidR="00F521E1" w:rsidRPr="008E51CB">
          <w:t>determine</w:t>
        </w:r>
      </w:ins>
      <w:ins w:id="154" w:author="ETRI" w:date="2021-02-18T17:28:00Z">
        <w:r w:rsidR="00BF4F33" w:rsidRPr="008E51CB">
          <w:t xml:space="preserve"> whether</w:t>
        </w:r>
      </w:ins>
      <w:ins w:id="155" w:author="ETRI-rev" w:date="2021-03-02T17:56:00Z">
        <w:r w:rsidR="00447A32" w:rsidRPr="00E92C43">
          <w:t xml:space="preserve"> an existing trained ML Model can be used for the subscription</w:t>
        </w:r>
      </w:ins>
      <w:ins w:id="156" w:author="user2" w:date="2021-03-04T16:34:00Z">
        <w:r w:rsidRPr="00A744C4">
          <w:t>;</w:t>
        </w:r>
      </w:ins>
      <w:ins w:id="157" w:author="user2" w:date="2021-03-04T16:35:00Z">
        <w:r w:rsidRPr="00A744C4">
          <w:t xml:space="preserve"> or</w:t>
        </w:r>
      </w:ins>
    </w:p>
    <w:p w14:paraId="7D9D5628" w14:textId="6E1D300F" w:rsidR="00F95CEF" w:rsidRPr="00A744C4" w:rsidRDefault="00F95CEF" w:rsidP="00F95CEF">
      <w:pPr>
        <w:pStyle w:val="B1"/>
        <w:ind w:leftChars="425" w:left="1134" w:hangingChars="142"/>
        <w:rPr>
          <w:ins w:id="158" w:author="user2" w:date="2021-03-04T16:40:00Z"/>
        </w:rPr>
      </w:pPr>
      <w:ins w:id="159" w:author="user2" w:date="2021-03-04T16:40:00Z">
        <w:r w:rsidRPr="00A744C4">
          <w:t>-</w:t>
        </w:r>
        <w:r w:rsidRPr="00A744C4">
          <w:tab/>
          <w:t>determine whether triggering further training for an existing trained ML models is needed</w:t>
        </w:r>
      </w:ins>
      <w:ins w:id="160" w:author="user2" w:date="2021-03-04T16:42:00Z">
        <w:r w:rsidR="00830FD4" w:rsidRPr="00A744C4">
          <w:t xml:space="preserve"> for the subscription</w:t>
        </w:r>
      </w:ins>
      <w:ins w:id="161" w:author="user2" w:date="2021-03-04T16:40:00Z">
        <w:r w:rsidRPr="00A744C4">
          <w:t>; or</w:t>
        </w:r>
      </w:ins>
    </w:p>
    <w:p w14:paraId="42F97214" w14:textId="6194C621" w:rsidR="00D51A08" w:rsidRPr="00A744C4" w:rsidRDefault="00D51A08" w:rsidP="00D51A08">
      <w:pPr>
        <w:pStyle w:val="B1"/>
        <w:ind w:leftChars="425" w:left="1134" w:hangingChars="142"/>
        <w:rPr>
          <w:ins w:id="162" w:author="user2" w:date="2021-03-04T16:39:00Z"/>
        </w:rPr>
      </w:pPr>
      <w:ins w:id="163" w:author="user2" w:date="2021-03-04T16:39:00Z">
        <w:r w:rsidRPr="00A744C4">
          <w:lastRenderedPageBreak/>
          <w:t>-</w:t>
        </w:r>
        <w:r w:rsidRPr="00A744C4">
          <w:tab/>
        </w:r>
      </w:ins>
      <w:ins w:id="164" w:author="Nokia-r8" w:date="2021-03-04T23:57:00Z">
        <w:r w:rsidR="007F2495" w:rsidRPr="00A744C4">
          <w:rPr>
            <w:rPrChange w:id="165" w:author="Nokia-r8" w:date="2021-03-04T23:57:00Z">
              <w:rPr>
                <w:highlight w:val="yellow"/>
              </w:rPr>
            </w:rPrChange>
          </w:rPr>
          <w:t xml:space="preserve">determine to </w:t>
        </w:r>
      </w:ins>
      <w:ins w:id="166" w:author="user2" w:date="2021-03-04T16:39:00Z">
        <w:r w:rsidRPr="00A744C4">
          <w:t>generate an initial ML model</w:t>
        </w:r>
      </w:ins>
      <w:ins w:id="167" w:author="user2" w:date="2021-03-04T16:42:00Z">
        <w:r w:rsidR="00830FD4" w:rsidRPr="00A744C4">
          <w:t xml:space="preserve"> for the subscription</w:t>
        </w:r>
      </w:ins>
      <w:ins w:id="168" w:author="user2" w:date="2021-03-04T16:40:00Z">
        <w:r w:rsidR="00F95CEF" w:rsidRPr="00A744C4">
          <w:t>.</w:t>
        </w:r>
      </w:ins>
    </w:p>
    <w:p w14:paraId="23C3FCB8" w14:textId="2D860B79" w:rsidR="00BF4F33" w:rsidRPr="00A744C4" w:rsidRDefault="00BF4F33" w:rsidP="00BF4F33">
      <w:pPr>
        <w:pStyle w:val="B1"/>
        <w:ind w:firstLine="0"/>
        <w:rPr>
          <w:ins w:id="169" w:author="ETRI-rev" w:date="2021-03-02T17:52:00Z"/>
        </w:rPr>
      </w:pPr>
      <w:ins w:id="170" w:author="ETRI" w:date="2021-02-18T17:28:00Z">
        <w:r w:rsidRPr="00A744C4">
          <w:t>In case the NWDAF</w:t>
        </w:r>
      </w:ins>
      <w:ins w:id="171" w:author="Lenovo r07" w:date="2021-03-04T13:26:00Z">
        <w:r w:rsidR="00E67F27" w:rsidRPr="00A744C4">
          <w:t xml:space="preserve"> </w:t>
        </w:r>
      </w:ins>
      <w:ins w:id="172" w:author="Nokia-r9" w:date="2021-03-05T00:03:00Z">
        <w:r w:rsidR="00012A98" w:rsidRPr="00A744C4">
          <w:t xml:space="preserve">containing </w:t>
        </w:r>
      </w:ins>
      <w:ins w:id="173" w:author="Lenovo r07" w:date="2021-03-04T13:26:00Z">
        <w:r w:rsidR="00E67F27" w:rsidRPr="00A744C4">
          <w:t>MTLF</w:t>
        </w:r>
      </w:ins>
      <w:ins w:id="174" w:author="ETRI" w:date="2021-02-18T17:28:00Z">
        <w:r w:rsidRPr="00A744C4">
          <w:t xml:space="preserve"> </w:t>
        </w:r>
      </w:ins>
      <w:ins w:id="175" w:author="user2" w:date="2021-03-04T16:38:00Z">
        <w:r w:rsidR="00F60D2C" w:rsidRPr="00A744C4">
          <w:t xml:space="preserve">generates an initial ML Model or </w:t>
        </w:r>
      </w:ins>
      <w:ins w:id="176" w:author="ETRI" w:date="2021-02-18T17:28:00Z">
        <w:r w:rsidRPr="00A744C4">
          <w:t xml:space="preserve">determines </w:t>
        </w:r>
      </w:ins>
      <w:ins w:id="177" w:author="Nokia-r9" w:date="2021-03-05T00:04:00Z">
        <w:r w:rsidR="00755BAC" w:rsidRPr="00A744C4">
          <w:t xml:space="preserve">that </w:t>
        </w:r>
      </w:ins>
      <w:ins w:id="178" w:author="ETRI" w:date="2021-02-18T17:28:00Z">
        <w:r w:rsidRPr="00A744C4">
          <w:t>further training is needed, th</w:t>
        </w:r>
      </w:ins>
      <w:ins w:id="179" w:author="Nokia-r9" w:date="2021-03-05T00:05:00Z">
        <w:r w:rsidR="00755BAC" w:rsidRPr="00A744C4">
          <w:t>is</w:t>
        </w:r>
      </w:ins>
      <w:ins w:id="180" w:author="ETRI" w:date="2021-02-18T17:28:00Z">
        <w:del w:id="181" w:author="Nokia-r9" w:date="2021-03-05T00:05:00Z">
          <w:r w:rsidRPr="00CD5F32" w:rsidDel="00755BAC">
            <w:delText>e</w:delText>
          </w:r>
        </w:del>
        <w:r w:rsidRPr="00A744C4">
          <w:t xml:space="preserve"> NWDAF may </w:t>
        </w:r>
      </w:ins>
      <w:ins w:id="182" w:author="ETRI-rev" w:date="2021-03-02T17:58:00Z">
        <w:r w:rsidR="00447A32" w:rsidRPr="00A744C4">
          <w:t>initiate data collection from NFs, DCCF</w:t>
        </w:r>
      </w:ins>
      <w:ins w:id="183" w:author="Nokia-r9" w:date="2021-03-05T00:05:00Z">
        <w:r w:rsidR="00755BAC" w:rsidRPr="00A744C4">
          <w:t>,</w:t>
        </w:r>
      </w:ins>
      <w:ins w:id="184" w:author="ETRI-rev" w:date="2021-03-02T17:58:00Z">
        <w:r w:rsidR="00447A32" w:rsidRPr="00A744C4">
          <w:t xml:space="preserve"> or OAM as described in clause 6.2</w:t>
        </w:r>
      </w:ins>
      <w:ins w:id="185" w:author="Nokia-r9" w:date="2021-03-05T00:06:00Z">
        <w:r w:rsidR="00755BAC" w:rsidRPr="00A744C4">
          <w:t>, required for the training of the ML model</w:t>
        </w:r>
      </w:ins>
      <w:ins w:id="186" w:author="ETRI" w:date="2021-02-18T17:35:00Z">
        <w:r w:rsidR="001C1DE0" w:rsidRPr="00A744C4">
          <w:t>.</w:t>
        </w:r>
      </w:ins>
      <w:ins w:id="187" w:author="ETRI" w:date="2021-02-18T17:28:00Z">
        <w:r w:rsidRPr="00A744C4">
          <w:t xml:space="preserve"> </w:t>
        </w:r>
      </w:ins>
    </w:p>
    <w:bookmarkEnd w:id="141"/>
    <w:p w14:paraId="7C916D33" w14:textId="2748B536" w:rsidR="00447A32" w:rsidRPr="00A744C4" w:rsidRDefault="00447A32" w:rsidP="00447A32">
      <w:pPr>
        <w:pStyle w:val="B1"/>
        <w:ind w:firstLine="0"/>
        <w:rPr>
          <w:ins w:id="188" w:author="ETRI-rev" w:date="2021-03-02T17:52:00Z"/>
        </w:rPr>
      </w:pPr>
      <w:ins w:id="189" w:author="ETRI-rev" w:date="2021-03-02T17:52:00Z">
        <w:r w:rsidRPr="00A744C4">
          <w:rPr>
            <w:lang w:eastAsia="zh-CN"/>
          </w:rPr>
          <w:t>If the service invocation is for a subscription modification</w:t>
        </w:r>
      </w:ins>
      <w:ins w:id="190" w:author="Nokia-r9" w:date="2021-03-05T00:06:00Z">
        <w:r w:rsidR="00755BAC" w:rsidRPr="00A744C4">
          <w:rPr>
            <w:lang w:eastAsia="zh-CN"/>
          </w:rPr>
          <w:t xml:space="preserve"> or subscription cancelation</w:t>
        </w:r>
      </w:ins>
      <w:ins w:id="191" w:author="ETRI-rev" w:date="2021-03-02T17:52:00Z">
        <w:r w:rsidRPr="00A744C4">
          <w:rPr>
            <w:lang w:eastAsia="zh-CN"/>
          </w:rPr>
          <w:t xml:space="preserve">, the </w:t>
        </w:r>
      </w:ins>
      <w:ins w:id="192" w:author="Ericsson User r02" w:date="2021-03-02T22:25:00Z">
        <w:r w:rsidR="00271F23" w:rsidRPr="00A744C4">
          <w:rPr>
            <w:lang w:eastAsia="zh-CN"/>
          </w:rPr>
          <w:t>NWDAF 1</w:t>
        </w:r>
      </w:ins>
      <w:ins w:id="193" w:author="ETRI-rev" w:date="2021-03-02T17:52:00Z">
        <w:r w:rsidRPr="00A744C4">
          <w:rPr>
            <w:lang w:eastAsia="zh-CN"/>
          </w:rPr>
          <w:t xml:space="preserve"> includes an identifier (Subscription Correlation ID) to be modified in the invocation of </w:t>
        </w:r>
        <w:proofErr w:type="spellStart"/>
        <w:r w:rsidRPr="00A744C4">
          <w:t>Nnwdaf_MLModelProvision</w:t>
        </w:r>
        <w:r w:rsidRPr="00A744C4">
          <w:rPr>
            <w:lang w:eastAsia="zh-CN"/>
          </w:rPr>
          <w:t>_Subscribe</w:t>
        </w:r>
        <w:proofErr w:type="spellEnd"/>
        <w:r w:rsidRPr="00A744C4">
          <w:rPr>
            <w:lang w:eastAsia="zh-CN"/>
          </w:rPr>
          <w:t>.</w:t>
        </w:r>
      </w:ins>
    </w:p>
    <w:p w14:paraId="14A44255" w14:textId="721731D0" w:rsidR="00447A32" w:rsidRPr="00A744C4" w:rsidDel="00447A32" w:rsidRDefault="00447A32">
      <w:pPr>
        <w:pStyle w:val="B1"/>
        <w:ind w:left="0" w:firstLine="0"/>
        <w:rPr>
          <w:ins w:id="194" w:author="ETRI" w:date="2021-02-18T17:28:00Z"/>
          <w:del w:id="195" w:author="ETRI-rev" w:date="2021-03-02T17:52:00Z"/>
        </w:rPr>
        <w:pPrChange w:id="196" w:author="ETRI-rev" w:date="2021-03-02T17:52:00Z">
          <w:pPr>
            <w:pStyle w:val="B1"/>
            <w:ind w:firstLine="0"/>
          </w:pPr>
        </w:pPrChange>
      </w:pPr>
    </w:p>
    <w:p w14:paraId="44884A7A" w14:textId="41D48261" w:rsidR="00AE5ADA" w:rsidRPr="00A744C4" w:rsidRDefault="00BF4F33" w:rsidP="00BF4F33">
      <w:pPr>
        <w:pStyle w:val="B1"/>
        <w:rPr>
          <w:ins w:id="197" w:author="ETRI-rev" w:date="2021-03-02T18:15:00Z"/>
          <w:lang w:eastAsia="zh-CN"/>
        </w:rPr>
      </w:pPr>
      <w:ins w:id="198" w:author="ETRI" w:date="2021-02-18T17:28:00Z">
        <w:r w:rsidRPr="00A744C4">
          <w:t>2.</w:t>
        </w:r>
        <w:r w:rsidRPr="00A744C4">
          <w:tab/>
          <w:t>If the NWDAF service consumer</w:t>
        </w:r>
        <w:r w:rsidRPr="00A744C4">
          <w:rPr>
            <w:lang w:eastAsia="zh-CN"/>
          </w:rPr>
          <w:t xml:space="preserve"> subscribes to</w:t>
        </w:r>
      </w:ins>
      <w:ins w:id="199" w:author="Lenovo r07" w:date="2021-03-04T13:29:00Z">
        <w:r w:rsidR="00E67F27" w:rsidRPr="00A744C4">
          <w:rPr>
            <w:lang w:eastAsia="zh-CN"/>
          </w:rPr>
          <w:t xml:space="preserve"> a (set of)</w:t>
        </w:r>
      </w:ins>
      <w:ins w:id="200" w:author="ETRI" w:date="2021-02-18T17:28:00Z">
        <w:r w:rsidRPr="00A744C4">
          <w:rPr>
            <w:lang w:eastAsia="zh-CN"/>
          </w:rPr>
          <w:t xml:space="preserve"> ML model</w:t>
        </w:r>
      </w:ins>
      <w:ins w:id="201" w:author="Lenovo r07" w:date="2021-03-04T13:29:00Z">
        <w:r w:rsidR="00E67F27" w:rsidRPr="00A744C4">
          <w:rPr>
            <w:lang w:eastAsia="zh-CN"/>
          </w:rPr>
          <w:t>(s)</w:t>
        </w:r>
      </w:ins>
      <w:ins w:id="202" w:author="ETRI" w:date="2021-02-18T17:28:00Z">
        <w:r w:rsidRPr="00A744C4">
          <w:rPr>
            <w:lang w:eastAsia="zh-CN"/>
          </w:rPr>
          <w:t xml:space="preserve"> </w:t>
        </w:r>
      </w:ins>
      <w:ins w:id="203" w:author="Lenovo r07" w:date="2021-03-04T13:28:00Z">
        <w:r w:rsidR="00E67F27" w:rsidRPr="008E51CB">
          <w:rPr>
            <w:lang w:eastAsia="zh-CN"/>
          </w:rPr>
          <w:t xml:space="preserve">associated to </w:t>
        </w:r>
      </w:ins>
      <w:ins w:id="204" w:author="Lenovo r07" w:date="2021-03-04T13:29:00Z">
        <w:r w:rsidR="00E67F27" w:rsidRPr="008E51CB">
          <w:rPr>
            <w:lang w:eastAsia="zh-CN"/>
          </w:rPr>
          <w:t xml:space="preserve">a (set of) </w:t>
        </w:r>
      </w:ins>
      <w:ins w:id="205" w:author="ETRI" w:date="2021-02-18T17:28:00Z">
        <w:r w:rsidRPr="008E51CB">
          <w:rPr>
            <w:lang w:eastAsia="zh-CN"/>
          </w:rPr>
          <w:t>Analytics</w:t>
        </w:r>
      </w:ins>
      <w:ins w:id="206" w:author="Lenovo r07" w:date="2021-03-04T13:28:00Z">
        <w:r w:rsidR="00E67F27" w:rsidRPr="008E51CB">
          <w:rPr>
            <w:lang w:eastAsia="zh-CN"/>
          </w:rPr>
          <w:t xml:space="preserve"> ID</w:t>
        </w:r>
      </w:ins>
      <w:ins w:id="207" w:author="Lenovo r07" w:date="2021-03-04T13:30:00Z">
        <w:r w:rsidR="00E67F27" w:rsidRPr="008E51CB">
          <w:rPr>
            <w:lang w:eastAsia="zh-CN"/>
          </w:rPr>
          <w:t>(s)</w:t>
        </w:r>
      </w:ins>
      <w:ins w:id="208" w:author="ETRI" w:date="2021-02-18T17:28:00Z">
        <w:r w:rsidRPr="008E51CB">
          <w:rPr>
            <w:lang w:eastAsia="zh-CN"/>
          </w:rPr>
          <w:t>,</w:t>
        </w:r>
        <w:r w:rsidRPr="00A744C4">
          <w:rPr>
            <w:lang w:eastAsia="zh-CN"/>
          </w:rPr>
          <w:t xml:space="preserve"> the NWDAF</w:t>
        </w:r>
      </w:ins>
      <w:ins w:id="209" w:author="Lenovo r07" w:date="2021-03-04T13:30:00Z">
        <w:r w:rsidR="00E67F27" w:rsidRPr="00A744C4">
          <w:rPr>
            <w:lang w:eastAsia="zh-CN"/>
          </w:rPr>
          <w:t xml:space="preserve"> </w:t>
        </w:r>
      </w:ins>
      <w:ins w:id="210" w:author="Nokia-r9" w:date="2021-03-05T00:07:00Z">
        <w:r w:rsidR="00755BAC" w:rsidRPr="00A744C4">
          <w:rPr>
            <w:lang w:eastAsia="zh-CN"/>
          </w:rPr>
          <w:t xml:space="preserve">containing </w:t>
        </w:r>
      </w:ins>
      <w:ins w:id="211" w:author="Lenovo r07" w:date="2021-03-04T13:30:00Z">
        <w:r w:rsidR="00E67F27" w:rsidRPr="00A744C4">
          <w:rPr>
            <w:lang w:eastAsia="zh-CN"/>
          </w:rPr>
          <w:t>MTLF</w:t>
        </w:r>
      </w:ins>
      <w:ins w:id="212" w:author="ETRI" w:date="2021-02-18T17:28:00Z">
        <w:r w:rsidRPr="00CD5F32">
          <w:rPr>
            <w:lang w:eastAsia="zh-CN"/>
          </w:rPr>
          <w:t xml:space="preserve"> notifies</w:t>
        </w:r>
        <w:r w:rsidRPr="00A744C4">
          <w:rPr>
            <w:lang w:eastAsia="zh-CN"/>
          </w:rPr>
          <w:t xml:space="preserve"> the NWDAF service consumer with the ML model </w:t>
        </w:r>
      </w:ins>
      <w:ins w:id="213" w:author="ETRI-rev" w:date="2021-03-02T18:06:00Z">
        <w:r w:rsidR="00341A72" w:rsidRPr="00A744C4">
          <w:rPr>
            <w:lang w:eastAsia="zh-CN"/>
          </w:rPr>
          <w:t>information</w:t>
        </w:r>
      </w:ins>
      <w:ins w:id="214" w:author="Nokia-r9" w:date="2021-03-05T00:07:00Z">
        <w:r w:rsidR="00755BAC" w:rsidRPr="00A744C4">
          <w:rPr>
            <w:lang w:eastAsia="zh-CN"/>
          </w:rPr>
          <w:t xml:space="preserve"> (containing the </w:t>
        </w:r>
      </w:ins>
      <w:ins w:id="215" w:author="Nokia-r9" w:date="2021-03-05T00:08:00Z">
        <w:r w:rsidR="00755BAC" w:rsidRPr="00A744C4">
          <w:rPr>
            <w:lang w:eastAsia="zh-CN"/>
          </w:rPr>
          <w:t>file address of the ML model)</w:t>
        </w:r>
      </w:ins>
      <w:ins w:id="216" w:author="ETRI-rev" w:date="2021-03-02T18:06:00Z">
        <w:r w:rsidR="00341A72" w:rsidRPr="00A744C4">
          <w:rPr>
            <w:lang w:eastAsia="zh-CN"/>
          </w:rPr>
          <w:t xml:space="preserve"> </w:t>
        </w:r>
      </w:ins>
      <w:ins w:id="217" w:author="ETRI" w:date="2021-02-18T17:28:00Z">
        <w:r w:rsidRPr="00A744C4">
          <w:rPr>
            <w:lang w:eastAsia="zh-CN"/>
          </w:rPr>
          <w:t xml:space="preserve">by invoking </w:t>
        </w:r>
        <w:proofErr w:type="spellStart"/>
        <w:r w:rsidRPr="006E7198">
          <w:rPr>
            <w:lang w:eastAsia="zh-CN"/>
          </w:rPr>
          <w:t>Nnwdaf_MLModelProvision_Notify</w:t>
        </w:r>
        <w:proofErr w:type="spellEnd"/>
        <w:r w:rsidRPr="006E7198">
          <w:rPr>
            <w:lang w:eastAsia="zh-CN"/>
          </w:rPr>
          <w:t xml:space="preserve"> service operation.</w:t>
        </w:r>
        <w:r w:rsidRPr="006E7198">
          <w:t xml:space="preserve"> </w:t>
        </w:r>
      </w:ins>
      <w:ins w:id="218" w:author="ETRI-rev" w:date="2021-03-02T18:11:00Z">
        <w:r w:rsidR="00341A72" w:rsidRPr="006E7198">
          <w:rPr>
            <w:lang w:eastAsia="zh-CN"/>
          </w:rPr>
          <w:t xml:space="preserve">The </w:t>
        </w:r>
      </w:ins>
      <w:ins w:id="219" w:author="Nokia-r9" w:date="2021-03-05T00:09:00Z">
        <w:r w:rsidR="00755BAC" w:rsidRPr="006E7198">
          <w:rPr>
            <w:lang w:eastAsia="zh-CN"/>
          </w:rPr>
          <w:t>content</w:t>
        </w:r>
      </w:ins>
      <w:ins w:id="220" w:author="ETRI-rev" w:date="2021-03-02T18:13:00Z">
        <w:r w:rsidR="00AE5ADA" w:rsidRPr="006E7198">
          <w:rPr>
            <w:lang w:eastAsia="zh-CN"/>
          </w:rPr>
          <w:t xml:space="preserve"> of ML model information</w:t>
        </w:r>
      </w:ins>
      <w:ins w:id="221" w:author="ETRI-rev" w:date="2021-03-02T18:11:00Z">
        <w:r w:rsidR="00341A72" w:rsidRPr="006E7198">
          <w:rPr>
            <w:lang w:eastAsia="zh-CN"/>
          </w:rPr>
          <w:t xml:space="preserve"> that can be provided by the NWDAF</w:t>
        </w:r>
      </w:ins>
      <w:ins w:id="222" w:author="Lenovo r07" w:date="2021-03-04T13:31:00Z">
        <w:r w:rsidR="00E67F27" w:rsidRPr="006E7198">
          <w:rPr>
            <w:lang w:eastAsia="zh-CN"/>
          </w:rPr>
          <w:t xml:space="preserve"> </w:t>
        </w:r>
      </w:ins>
      <w:ins w:id="223" w:author="hw user5" w:date="2021-03-05T10:42:00Z">
        <w:r w:rsidR="009B2E42" w:rsidRPr="006E7198">
          <w:rPr>
            <w:lang w:eastAsia="zh-CN"/>
          </w:rPr>
          <w:t>containing MTLF</w:t>
        </w:r>
      </w:ins>
      <w:commentRangeStart w:id="224"/>
      <w:commentRangeEnd w:id="224"/>
      <w:ins w:id="225" w:author="ETRI-rev" w:date="2021-03-02T18:11:00Z">
        <w:r w:rsidR="00341A72" w:rsidRPr="006E7198">
          <w:rPr>
            <w:lang w:eastAsia="zh-CN"/>
          </w:rPr>
          <w:t xml:space="preserve"> </w:t>
        </w:r>
      </w:ins>
      <w:ins w:id="226" w:author="Nokia-r9" w:date="2021-03-05T00:09:00Z">
        <w:r w:rsidR="00755BAC" w:rsidRPr="006E7198">
          <w:rPr>
            <w:lang w:eastAsia="zh-CN"/>
          </w:rPr>
          <w:t>is</w:t>
        </w:r>
        <w:r w:rsidR="00755BAC" w:rsidRPr="00A744C4">
          <w:rPr>
            <w:lang w:eastAsia="zh-CN"/>
          </w:rPr>
          <w:t xml:space="preserve"> specified</w:t>
        </w:r>
      </w:ins>
      <w:ins w:id="227" w:author="ETRI-rev" w:date="2021-03-02T18:11:00Z">
        <w:r w:rsidR="00341A72" w:rsidRPr="00A744C4">
          <w:rPr>
            <w:lang w:eastAsia="zh-CN"/>
          </w:rPr>
          <w:t xml:space="preserve"> in clause 6.2x.</w:t>
        </w:r>
      </w:ins>
      <w:ins w:id="228" w:author="ETRI-rev" w:date="2021-03-02T18:12:00Z">
        <w:r w:rsidR="00AE5ADA" w:rsidRPr="00A744C4">
          <w:rPr>
            <w:lang w:eastAsia="zh-CN"/>
          </w:rPr>
          <w:t>a</w:t>
        </w:r>
      </w:ins>
      <w:ins w:id="229" w:author="ETRI-rev" w:date="2021-03-02T18:11:00Z">
        <w:r w:rsidR="00341A72" w:rsidRPr="00A744C4">
          <w:rPr>
            <w:lang w:eastAsia="zh-CN"/>
          </w:rPr>
          <w:t>.</w:t>
        </w:r>
      </w:ins>
    </w:p>
    <w:p w14:paraId="0E9B4E15" w14:textId="17F14E0F" w:rsidR="00341A72" w:rsidRPr="00A744C4" w:rsidRDefault="00341A72">
      <w:pPr>
        <w:pStyle w:val="B1"/>
        <w:ind w:firstLine="0"/>
        <w:rPr>
          <w:ins w:id="230" w:author="ETRI" w:date="2021-02-18T17:28:00Z"/>
        </w:rPr>
        <w:pPrChange w:id="231" w:author="ETRI-rev" w:date="2021-03-02T18:15:00Z">
          <w:pPr>
            <w:pStyle w:val="B1"/>
          </w:pPr>
        </w:pPrChange>
      </w:pPr>
      <w:ins w:id="232" w:author="ETRI-rev" w:date="2021-03-02T18:07:00Z">
        <w:r w:rsidRPr="00A744C4">
          <w:rPr>
            <w:lang w:eastAsia="zh-CN"/>
          </w:rPr>
          <w:t>The NWDAF</w:t>
        </w:r>
      </w:ins>
      <w:ins w:id="233" w:author="Lenovo r07" w:date="2021-03-04T13:31:00Z">
        <w:r w:rsidR="006E27B2" w:rsidRPr="00A744C4">
          <w:rPr>
            <w:lang w:eastAsia="zh-CN"/>
          </w:rPr>
          <w:t xml:space="preserve"> </w:t>
        </w:r>
      </w:ins>
      <w:ins w:id="234" w:author="Nokia-r9" w:date="2021-03-05T00:09:00Z">
        <w:r w:rsidR="00755BAC" w:rsidRPr="00A744C4">
          <w:rPr>
            <w:lang w:eastAsia="zh-CN"/>
          </w:rPr>
          <w:t xml:space="preserve">containing </w:t>
        </w:r>
      </w:ins>
      <w:ins w:id="235" w:author="Lenovo r07" w:date="2021-03-04T13:31:00Z">
        <w:r w:rsidR="006E27B2" w:rsidRPr="00A744C4">
          <w:rPr>
            <w:lang w:eastAsia="zh-CN"/>
          </w:rPr>
          <w:t>MTLF</w:t>
        </w:r>
      </w:ins>
      <w:ins w:id="236" w:author="ETRI-rev" w:date="2021-03-02T18:07:00Z">
        <w:r w:rsidRPr="00A744C4">
          <w:rPr>
            <w:lang w:eastAsia="zh-CN"/>
          </w:rPr>
          <w:t xml:space="preserve"> also invokes the </w:t>
        </w:r>
        <w:proofErr w:type="spellStart"/>
        <w:r w:rsidRPr="00A744C4">
          <w:rPr>
            <w:lang w:eastAsia="zh-CN"/>
          </w:rPr>
          <w:t>N</w:t>
        </w:r>
        <w:r w:rsidRPr="00A744C4">
          <w:t>nwdaf_MLModelProvision</w:t>
        </w:r>
        <w:r w:rsidRPr="00A744C4">
          <w:rPr>
            <w:lang w:eastAsia="zh-CN"/>
          </w:rPr>
          <w:t>_Notify</w:t>
        </w:r>
        <w:proofErr w:type="spellEnd"/>
        <w:r w:rsidRPr="00A744C4">
          <w:rPr>
            <w:lang w:eastAsia="zh-CN"/>
          </w:rPr>
          <w:t xml:space="preserve"> service operation to </w:t>
        </w:r>
      </w:ins>
      <w:ins w:id="237" w:author="Nokia-r9" w:date="2021-03-05T00:10:00Z">
        <w:r w:rsidR="00755BAC" w:rsidRPr="00A744C4">
          <w:rPr>
            <w:lang w:eastAsia="zh-CN"/>
          </w:rPr>
          <w:t>notify the available of</w:t>
        </w:r>
      </w:ins>
      <w:ins w:id="238" w:author="ETRI-rev" w:date="2021-03-02T18:07:00Z">
        <w:r w:rsidRPr="00A744C4">
          <w:rPr>
            <w:lang w:eastAsia="zh-CN"/>
          </w:rPr>
          <w:t xml:space="preserve"> a re-trained ML model when the NWDAF</w:t>
        </w:r>
      </w:ins>
      <w:ins w:id="239" w:author="Lenovo r07" w:date="2021-03-04T13:31:00Z">
        <w:r w:rsidR="006E27B2" w:rsidRPr="00A744C4">
          <w:rPr>
            <w:lang w:eastAsia="zh-CN"/>
          </w:rPr>
          <w:t xml:space="preserve"> </w:t>
        </w:r>
      </w:ins>
      <w:ins w:id="240" w:author="Nokia-r9" w:date="2021-03-05T00:10:00Z">
        <w:r w:rsidR="00755BAC" w:rsidRPr="00A744C4">
          <w:rPr>
            <w:lang w:eastAsia="zh-CN"/>
          </w:rPr>
          <w:t xml:space="preserve">containing </w:t>
        </w:r>
      </w:ins>
      <w:ins w:id="241" w:author="Lenovo r07" w:date="2021-03-04T13:31:00Z">
        <w:r w:rsidR="006E27B2" w:rsidRPr="00A744C4">
          <w:rPr>
            <w:lang w:eastAsia="zh-CN"/>
          </w:rPr>
          <w:t>MTLF</w:t>
        </w:r>
      </w:ins>
      <w:ins w:id="242" w:author="ETRI-rev" w:date="2021-03-02T18:07:00Z">
        <w:r w:rsidRPr="00A744C4">
          <w:rPr>
            <w:lang w:eastAsia="zh-CN"/>
          </w:rPr>
          <w:t xml:space="preserve"> determines that the previously provided </w:t>
        </w:r>
        <w:r w:rsidRPr="00A744C4">
          <w:rPr>
            <w:lang w:eastAsia="zh-CN"/>
            <w:rPrChange w:id="243" w:author="user2" w:date="2021-03-04T16:11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A744C4">
          <w:rPr>
            <w:lang w:eastAsia="zh-CN"/>
          </w:rPr>
          <w:t>ML Model required re-training</w:t>
        </w:r>
      </w:ins>
      <w:ins w:id="244" w:author="ETRI-rev" w:date="2021-03-02T18:16:00Z">
        <w:r w:rsidR="00AE5ADA" w:rsidRPr="00A744C4">
          <w:rPr>
            <w:lang w:eastAsia="zh-CN"/>
          </w:rPr>
          <w:t xml:space="preserve"> at step 1</w:t>
        </w:r>
      </w:ins>
      <w:ins w:id="245" w:author="ETRI-rev" w:date="2021-03-02T18:07:00Z">
        <w:r w:rsidRPr="00A744C4">
          <w:rPr>
            <w:lang w:eastAsia="zh-CN"/>
          </w:rPr>
          <w:t>.</w:t>
        </w:r>
      </w:ins>
    </w:p>
    <w:p w14:paraId="33ECC3DB" w14:textId="3942356D" w:rsidR="00BF4F33" w:rsidRPr="00A744C4" w:rsidDel="005C752B" w:rsidRDefault="00BF4F33">
      <w:pPr>
        <w:pStyle w:val="EditorsNote"/>
        <w:rPr>
          <w:ins w:id="246" w:author="ETRI" w:date="2021-02-18T17:28:00Z"/>
          <w:del w:id="247" w:author="user2" w:date="2021-03-04T16:44:00Z"/>
        </w:rPr>
        <w:pPrChange w:id="248" w:author="user2" w:date="2021-03-04T16:44:00Z">
          <w:pPr/>
        </w:pPrChange>
      </w:pPr>
    </w:p>
    <w:p w14:paraId="35D943C5" w14:textId="77777777" w:rsidR="00AA563F" w:rsidRPr="00A744C4" w:rsidRDefault="00AA563F">
      <w:pPr>
        <w:pStyle w:val="B1"/>
        <w:rPr>
          <w:ins w:id="249" w:author="ETRI" w:date="2021-02-18T17:28:00Z"/>
          <w:lang w:eastAsia="ko-KR"/>
        </w:rPr>
        <w:pPrChange w:id="250" w:author="user1" w:date="2021-03-03T10:55:00Z">
          <w:pPr>
            <w:pStyle w:val="NO"/>
          </w:pPr>
        </w:pPrChange>
      </w:pPr>
    </w:p>
    <w:bookmarkEnd w:id="3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A744C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44C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A744C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5E54C" w14:textId="77777777" w:rsidR="00DB29A8" w:rsidRDefault="00DB29A8">
      <w:r>
        <w:separator/>
      </w:r>
    </w:p>
  </w:endnote>
  <w:endnote w:type="continuationSeparator" w:id="0">
    <w:p w14:paraId="4660B5A1" w14:textId="77777777" w:rsidR="00DB29A8" w:rsidRDefault="00DB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4DE22" w14:textId="77777777" w:rsidR="00DB29A8" w:rsidRDefault="00DB29A8">
      <w:r>
        <w:separator/>
      </w:r>
    </w:p>
  </w:footnote>
  <w:footnote w:type="continuationSeparator" w:id="0">
    <w:p w14:paraId="33429A6F" w14:textId="77777777" w:rsidR="00DB29A8" w:rsidRDefault="00DB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">
    <w15:presenceInfo w15:providerId="None" w15:userId="user1"/>
  </w15:person>
  <w15:person w15:author="ETRI">
    <w15:presenceInfo w15:providerId="Windows Live" w15:userId="fad9496170c129ff"/>
  </w15:person>
  <w15:person w15:author="ETRI-rev">
    <w15:presenceInfo w15:providerId="Windows Live" w15:userId="fad9496170c129ff"/>
  </w15:person>
  <w15:person w15:author="ETRI-rev04">
    <w15:presenceInfo w15:providerId="Windows Live" w15:userId="fad9496170c129ff"/>
  </w15:person>
  <w15:person w15:author="user2">
    <w15:presenceInfo w15:providerId="None" w15:userId="user2"/>
  </w15:person>
  <w15:person w15:author="Nokia-r11">
    <w15:presenceInfo w15:providerId="None" w15:userId="Nokia-r11"/>
  </w15:person>
  <w15:person w15:author="hw user5">
    <w15:presenceInfo w15:providerId="None" w15:userId="hw user5"/>
  </w15:person>
  <w15:person w15:author="ETRI-rev05">
    <w15:presenceInfo w15:providerId="Windows Live" w15:userId="fad9496170c129ff"/>
  </w15:person>
  <w15:person w15:author="Ericsson User r01">
    <w15:presenceInfo w15:providerId="None" w15:userId="Ericsson User r01"/>
  </w15:person>
  <w15:person w15:author="Lenovo r07">
    <w15:presenceInfo w15:providerId="None" w15:userId="Lenovo r07"/>
  </w15:person>
  <w15:person w15:author="Nokia-r8">
    <w15:presenceInfo w15:providerId="None" w15:userId="Nokia-r8"/>
  </w15:person>
  <w15:person w15:author="Ericsson User r02">
    <w15:presenceInfo w15:providerId="None" w15:userId="Ericsson User r02"/>
  </w15:person>
  <w15:person w15:author="ETRI-rev12">
    <w15:presenceInfo w15:providerId="Windows Live" w15:userId="fad9496170c129ff"/>
  </w15:person>
  <w15:person w15:author="Nokia-r9">
    <w15:presenceInfo w15:providerId="None" w15:userId="Nokia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2A98"/>
    <w:rsid w:val="00013453"/>
    <w:rsid w:val="000140F3"/>
    <w:rsid w:val="00022E4A"/>
    <w:rsid w:val="00044F91"/>
    <w:rsid w:val="00052330"/>
    <w:rsid w:val="00054D28"/>
    <w:rsid w:val="00067ED0"/>
    <w:rsid w:val="00070A32"/>
    <w:rsid w:val="00073B10"/>
    <w:rsid w:val="00084DFF"/>
    <w:rsid w:val="000949AB"/>
    <w:rsid w:val="0009625B"/>
    <w:rsid w:val="000A1A86"/>
    <w:rsid w:val="000A6394"/>
    <w:rsid w:val="000A71C6"/>
    <w:rsid w:val="000B0C9B"/>
    <w:rsid w:val="000B7FED"/>
    <w:rsid w:val="000C038A"/>
    <w:rsid w:val="000C6598"/>
    <w:rsid w:val="000D44B3"/>
    <w:rsid w:val="000D7E0F"/>
    <w:rsid w:val="000E31F2"/>
    <w:rsid w:val="000F0B22"/>
    <w:rsid w:val="0011301B"/>
    <w:rsid w:val="001140F4"/>
    <w:rsid w:val="0012558D"/>
    <w:rsid w:val="00145D43"/>
    <w:rsid w:val="001605C7"/>
    <w:rsid w:val="0016181F"/>
    <w:rsid w:val="00192C46"/>
    <w:rsid w:val="001A08B3"/>
    <w:rsid w:val="001A5764"/>
    <w:rsid w:val="001A7B60"/>
    <w:rsid w:val="001B2FB1"/>
    <w:rsid w:val="001B511D"/>
    <w:rsid w:val="001B52F0"/>
    <w:rsid w:val="001B54D6"/>
    <w:rsid w:val="001B7A65"/>
    <w:rsid w:val="001C1D17"/>
    <w:rsid w:val="001C1DE0"/>
    <w:rsid w:val="001C7F69"/>
    <w:rsid w:val="001D60BA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2640"/>
    <w:rsid w:val="00224B3C"/>
    <w:rsid w:val="0022740D"/>
    <w:rsid w:val="00230950"/>
    <w:rsid w:val="00233E53"/>
    <w:rsid w:val="002360BE"/>
    <w:rsid w:val="0026004D"/>
    <w:rsid w:val="002640DD"/>
    <w:rsid w:val="00265628"/>
    <w:rsid w:val="00267A88"/>
    <w:rsid w:val="00271F23"/>
    <w:rsid w:val="00275D12"/>
    <w:rsid w:val="002765C1"/>
    <w:rsid w:val="00284FEB"/>
    <w:rsid w:val="002860C4"/>
    <w:rsid w:val="00291AF8"/>
    <w:rsid w:val="00295304"/>
    <w:rsid w:val="002A3907"/>
    <w:rsid w:val="002A5A6F"/>
    <w:rsid w:val="002B3593"/>
    <w:rsid w:val="002B4250"/>
    <w:rsid w:val="002B47D2"/>
    <w:rsid w:val="002B48F0"/>
    <w:rsid w:val="002B5741"/>
    <w:rsid w:val="002C73BA"/>
    <w:rsid w:val="002D18E2"/>
    <w:rsid w:val="002E3840"/>
    <w:rsid w:val="002E472E"/>
    <w:rsid w:val="002F69E4"/>
    <w:rsid w:val="0030091C"/>
    <w:rsid w:val="00300DB2"/>
    <w:rsid w:val="00305409"/>
    <w:rsid w:val="003115CC"/>
    <w:rsid w:val="0033750D"/>
    <w:rsid w:val="00341A72"/>
    <w:rsid w:val="0034221A"/>
    <w:rsid w:val="00355F67"/>
    <w:rsid w:val="0035716A"/>
    <w:rsid w:val="003609EF"/>
    <w:rsid w:val="0036231A"/>
    <w:rsid w:val="0036470F"/>
    <w:rsid w:val="00374DD4"/>
    <w:rsid w:val="00383B2E"/>
    <w:rsid w:val="003A2206"/>
    <w:rsid w:val="003A6801"/>
    <w:rsid w:val="003B42F6"/>
    <w:rsid w:val="003B7666"/>
    <w:rsid w:val="003C49C7"/>
    <w:rsid w:val="003D5B41"/>
    <w:rsid w:val="003E1A36"/>
    <w:rsid w:val="003E1D9E"/>
    <w:rsid w:val="003F49B1"/>
    <w:rsid w:val="00400751"/>
    <w:rsid w:val="0040209A"/>
    <w:rsid w:val="00410371"/>
    <w:rsid w:val="00410E2C"/>
    <w:rsid w:val="004161DA"/>
    <w:rsid w:val="004242F1"/>
    <w:rsid w:val="00433212"/>
    <w:rsid w:val="00434B17"/>
    <w:rsid w:val="00434ED8"/>
    <w:rsid w:val="00435685"/>
    <w:rsid w:val="00440566"/>
    <w:rsid w:val="004427B2"/>
    <w:rsid w:val="00447A32"/>
    <w:rsid w:val="004555D0"/>
    <w:rsid w:val="00457730"/>
    <w:rsid w:val="0046098D"/>
    <w:rsid w:val="00466E83"/>
    <w:rsid w:val="0048185F"/>
    <w:rsid w:val="00495584"/>
    <w:rsid w:val="004A104A"/>
    <w:rsid w:val="004A39E1"/>
    <w:rsid w:val="004A45EC"/>
    <w:rsid w:val="004A6D64"/>
    <w:rsid w:val="004B2FCB"/>
    <w:rsid w:val="004B75B7"/>
    <w:rsid w:val="004D6954"/>
    <w:rsid w:val="004F3248"/>
    <w:rsid w:val="004F38D1"/>
    <w:rsid w:val="004F68CB"/>
    <w:rsid w:val="00500D40"/>
    <w:rsid w:val="0051580D"/>
    <w:rsid w:val="00526FF6"/>
    <w:rsid w:val="00537EC7"/>
    <w:rsid w:val="005404E4"/>
    <w:rsid w:val="00547111"/>
    <w:rsid w:val="0057406F"/>
    <w:rsid w:val="0058207B"/>
    <w:rsid w:val="00592D74"/>
    <w:rsid w:val="005A1FC6"/>
    <w:rsid w:val="005A3697"/>
    <w:rsid w:val="005A4C10"/>
    <w:rsid w:val="005B3EA6"/>
    <w:rsid w:val="005B7FD5"/>
    <w:rsid w:val="005C18C0"/>
    <w:rsid w:val="005C752B"/>
    <w:rsid w:val="005C763C"/>
    <w:rsid w:val="005D7C5E"/>
    <w:rsid w:val="005E2C44"/>
    <w:rsid w:val="005F698B"/>
    <w:rsid w:val="006026C0"/>
    <w:rsid w:val="00621188"/>
    <w:rsid w:val="00621AC3"/>
    <w:rsid w:val="006257ED"/>
    <w:rsid w:val="0062724A"/>
    <w:rsid w:val="00630481"/>
    <w:rsid w:val="00632CB3"/>
    <w:rsid w:val="006406EF"/>
    <w:rsid w:val="0066556A"/>
    <w:rsid w:val="00665C47"/>
    <w:rsid w:val="00667804"/>
    <w:rsid w:val="006678D8"/>
    <w:rsid w:val="00683866"/>
    <w:rsid w:val="00685A4E"/>
    <w:rsid w:val="00687E7A"/>
    <w:rsid w:val="00693098"/>
    <w:rsid w:val="00695808"/>
    <w:rsid w:val="00697584"/>
    <w:rsid w:val="006A1031"/>
    <w:rsid w:val="006B298B"/>
    <w:rsid w:val="006B46FB"/>
    <w:rsid w:val="006C330A"/>
    <w:rsid w:val="006D588D"/>
    <w:rsid w:val="006D5EC4"/>
    <w:rsid w:val="006E21FB"/>
    <w:rsid w:val="006E27B2"/>
    <w:rsid w:val="006E7198"/>
    <w:rsid w:val="006F0B9F"/>
    <w:rsid w:val="006F40D1"/>
    <w:rsid w:val="007019BF"/>
    <w:rsid w:val="00704F74"/>
    <w:rsid w:val="007151F1"/>
    <w:rsid w:val="00716ABE"/>
    <w:rsid w:val="00727C0E"/>
    <w:rsid w:val="007323A9"/>
    <w:rsid w:val="0073296A"/>
    <w:rsid w:val="0073790C"/>
    <w:rsid w:val="00740A78"/>
    <w:rsid w:val="00755BAC"/>
    <w:rsid w:val="0075778B"/>
    <w:rsid w:val="00761BDF"/>
    <w:rsid w:val="00781BDD"/>
    <w:rsid w:val="00792342"/>
    <w:rsid w:val="0079550D"/>
    <w:rsid w:val="007977A8"/>
    <w:rsid w:val="007A68E5"/>
    <w:rsid w:val="007B09B3"/>
    <w:rsid w:val="007B512A"/>
    <w:rsid w:val="007B741F"/>
    <w:rsid w:val="007C2097"/>
    <w:rsid w:val="007D4EBF"/>
    <w:rsid w:val="007D6A07"/>
    <w:rsid w:val="007D6EBF"/>
    <w:rsid w:val="007E37D6"/>
    <w:rsid w:val="007F2495"/>
    <w:rsid w:val="007F5E33"/>
    <w:rsid w:val="007F7259"/>
    <w:rsid w:val="007F75F9"/>
    <w:rsid w:val="008040A8"/>
    <w:rsid w:val="008050CF"/>
    <w:rsid w:val="00812906"/>
    <w:rsid w:val="00812A02"/>
    <w:rsid w:val="00814D05"/>
    <w:rsid w:val="00814F5C"/>
    <w:rsid w:val="00815E6F"/>
    <w:rsid w:val="00817AB8"/>
    <w:rsid w:val="00821259"/>
    <w:rsid w:val="00821854"/>
    <w:rsid w:val="008279FA"/>
    <w:rsid w:val="00830FD4"/>
    <w:rsid w:val="00854240"/>
    <w:rsid w:val="008626E7"/>
    <w:rsid w:val="00870DC3"/>
    <w:rsid w:val="00870EE7"/>
    <w:rsid w:val="008770DB"/>
    <w:rsid w:val="00883590"/>
    <w:rsid w:val="00885EF3"/>
    <w:rsid w:val="008863B9"/>
    <w:rsid w:val="00886D1D"/>
    <w:rsid w:val="008923D9"/>
    <w:rsid w:val="008A45A6"/>
    <w:rsid w:val="008C09F6"/>
    <w:rsid w:val="008D2736"/>
    <w:rsid w:val="008E51CB"/>
    <w:rsid w:val="008F229D"/>
    <w:rsid w:val="008F3789"/>
    <w:rsid w:val="008F64DA"/>
    <w:rsid w:val="008F686C"/>
    <w:rsid w:val="00900CAA"/>
    <w:rsid w:val="0091345B"/>
    <w:rsid w:val="009148DE"/>
    <w:rsid w:val="009173D3"/>
    <w:rsid w:val="00920C1A"/>
    <w:rsid w:val="00921313"/>
    <w:rsid w:val="00926769"/>
    <w:rsid w:val="00927601"/>
    <w:rsid w:val="00941E30"/>
    <w:rsid w:val="00962F5F"/>
    <w:rsid w:val="009658B1"/>
    <w:rsid w:val="009725D3"/>
    <w:rsid w:val="0097592D"/>
    <w:rsid w:val="009764E3"/>
    <w:rsid w:val="009777D9"/>
    <w:rsid w:val="00991B88"/>
    <w:rsid w:val="009A0C9E"/>
    <w:rsid w:val="009A5753"/>
    <w:rsid w:val="009A579D"/>
    <w:rsid w:val="009A7261"/>
    <w:rsid w:val="009B2E42"/>
    <w:rsid w:val="009C4FEF"/>
    <w:rsid w:val="009D09E0"/>
    <w:rsid w:val="009D7A86"/>
    <w:rsid w:val="009E2055"/>
    <w:rsid w:val="009E3297"/>
    <w:rsid w:val="009E50F2"/>
    <w:rsid w:val="009E5608"/>
    <w:rsid w:val="009F2DDA"/>
    <w:rsid w:val="009F734F"/>
    <w:rsid w:val="00A00AE9"/>
    <w:rsid w:val="00A03B92"/>
    <w:rsid w:val="00A17E79"/>
    <w:rsid w:val="00A246B6"/>
    <w:rsid w:val="00A427B1"/>
    <w:rsid w:val="00A4586B"/>
    <w:rsid w:val="00A45CB3"/>
    <w:rsid w:val="00A47E70"/>
    <w:rsid w:val="00A50CF0"/>
    <w:rsid w:val="00A60F21"/>
    <w:rsid w:val="00A611BC"/>
    <w:rsid w:val="00A6535D"/>
    <w:rsid w:val="00A71428"/>
    <w:rsid w:val="00A744C4"/>
    <w:rsid w:val="00A7671C"/>
    <w:rsid w:val="00A85C80"/>
    <w:rsid w:val="00A87EC3"/>
    <w:rsid w:val="00A943CA"/>
    <w:rsid w:val="00A96625"/>
    <w:rsid w:val="00AA2CBC"/>
    <w:rsid w:val="00AA3CFA"/>
    <w:rsid w:val="00AA563F"/>
    <w:rsid w:val="00AA613E"/>
    <w:rsid w:val="00AB0BC6"/>
    <w:rsid w:val="00AC5820"/>
    <w:rsid w:val="00AC5D46"/>
    <w:rsid w:val="00AC69C2"/>
    <w:rsid w:val="00AD101F"/>
    <w:rsid w:val="00AD1598"/>
    <w:rsid w:val="00AD1CD8"/>
    <w:rsid w:val="00AD6156"/>
    <w:rsid w:val="00AE547B"/>
    <w:rsid w:val="00AE5ADA"/>
    <w:rsid w:val="00AE7F1F"/>
    <w:rsid w:val="00B0007A"/>
    <w:rsid w:val="00B20D2E"/>
    <w:rsid w:val="00B2428D"/>
    <w:rsid w:val="00B258BB"/>
    <w:rsid w:val="00B61E1D"/>
    <w:rsid w:val="00B63F2C"/>
    <w:rsid w:val="00B66737"/>
    <w:rsid w:val="00B6696C"/>
    <w:rsid w:val="00B67B97"/>
    <w:rsid w:val="00B70350"/>
    <w:rsid w:val="00B704C9"/>
    <w:rsid w:val="00B75E42"/>
    <w:rsid w:val="00B831C6"/>
    <w:rsid w:val="00B84BED"/>
    <w:rsid w:val="00B85BDC"/>
    <w:rsid w:val="00B877DE"/>
    <w:rsid w:val="00B91FA0"/>
    <w:rsid w:val="00B92655"/>
    <w:rsid w:val="00B92671"/>
    <w:rsid w:val="00B968C8"/>
    <w:rsid w:val="00BA2196"/>
    <w:rsid w:val="00BA3EC5"/>
    <w:rsid w:val="00BA51D9"/>
    <w:rsid w:val="00BB1967"/>
    <w:rsid w:val="00BB5DFC"/>
    <w:rsid w:val="00BC222C"/>
    <w:rsid w:val="00BC3006"/>
    <w:rsid w:val="00BC38DA"/>
    <w:rsid w:val="00BC4701"/>
    <w:rsid w:val="00BD279D"/>
    <w:rsid w:val="00BD6BB8"/>
    <w:rsid w:val="00BD7363"/>
    <w:rsid w:val="00BD7FF3"/>
    <w:rsid w:val="00BE52A2"/>
    <w:rsid w:val="00BF4F33"/>
    <w:rsid w:val="00BF5FE1"/>
    <w:rsid w:val="00C1362F"/>
    <w:rsid w:val="00C163A1"/>
    <w:rsid w:val="00C21DA2"/>
    <w:rsid w:val="00C23BB1"/>
    <w:rsid w:val="00C249A4"/>
    <w:rsid w:val="00C26FF0"/>
    <w:rsid w:val="00C278BA"/>
    <w:rsid w:val="00C374F1"/>
    <w:rsid w:val="00C66BA2"/>
    <w:rsid w:val="00C74AF8"/>
    <w:rsid w:val="00C75B1F"/>
    <w:rsid w:val="00C7769C"/>
    <w:rsid w:val="00C873C1"/>
    <w:rsid w:val="00C92A08"/>
    <w:rsid w:val="00C93BF7"/>
    <w:rsid w:val="00C94116"/>
    <w:rsid w:val="00C943B1"/>
    <w:rsid w:val="00C95985"/>
    <w:rsid w:val="00CA42EF"/>
    <w:rsid w:val="00CA7581"/>
    <w:rsid w:val="00CB0DDF"/>
    <w:rsid w:val="00CB4208"/>
    <w:rsid w:val="00CC5026"/>
    <w:rsid w:val="00CC68D0"/>
    <w:rsid w:val="00CC7D82"/>
    <w:rsid w:val="00CD5F32"/>
    <w:rsid w:val="00CE119E"/>
    <w:rsid w:val="00CF0597"/>
    <w:rsid w:val="00CF190D"/>
    <w:rsid w:val="00D03F9A"/>
    <w:rsid w:val="00D06D51"/>
    <w:rsid w:val="00D14E6F"/>
    <w:rsid w:val="00D1591F"/>
    <w:rsid w:val="00D24991"/>
    <w:rsid w:val="00D50255"/>
    <w:rsid w:val="00D51A08"/>
    <w:rsid w:val="00D56F1C"/>
    <w:rsid w:val="00D61350"/>
    <w:rsid w:val="00D66520"/>
    <w:rsid w:val="00D8148A"/>
    <w:rsid w:val="00D824F1"/>
    <w:rsid w:val="00D84202"/>
    <w:rsid w:val="00D85F32"/>
    <w:rsid w:val="00DA3989"/>
    <w:rsid w:val="00DA50D0"/>
    <w:rsid w:val="00DB04F4"/>
    <w:rsid w:val="00DB29A8"/>
    <w:rsid w:val="00DB311A"/>
    <w:rsid w:val="00DB5EC6"/>
    <w:rsid w:val="00DB787C"/>
    <w:rsid w:val="00DD289A"/>
    <w:rsid w:val="00DE34CF"/>
    <w:rsid w:val="00DE69D1"/>
    <w:rsid w:val="00E000A4"/>
    <w:rsid w:val="00E11729"/>
    <w:rsid w:val="00E13F3D"/>
    <w:rsid w:val="00E213C8"/>
    <w:rsid w:val="00E3366F"/>
    <w:rsid w:val="00E34898"/>
    <w:rsid w:val="00E426AC"/>
    <w:rsid w:val="00E4301B"/>
    <w:rsid w:val="00E518F7"/>
    <w:rsid w:val="00E64F87"/>
    <w:rsid w:val="00E67F27"/>
    <w:rsid w:val="00E72600"/>
    <w:rsid w:val="00E7424D"/>
    <w:rsid w:val="00E76716"/>
    <w:rsid w:val="00E77B75"/>
    <w:rsid w:val="00E82D94"/>
    <w:rsid w:val="00E84704"/>
    <w:rsid w:val="00E86FC8"/>
    <w:rsid w:val="00E913B4"/>
    <w:rsid w:val="00E915C2"/>
    <w:rsid w:val="00E92C43"/>
    <w:rsid w:val="00EA0FCD"/>
    <w:rsid w:val="00EA1E5A"/>
    <w:rsid w:val="00EA71C0"/>
    <w:rsid w:val="00EB09B7"/>
    <w:rsid w:val="00EB347A"/>
    <w:rsid w:val="00EB5301"/>
    <w:rsid w:val="00EB55EA"/>
    <w:rsid w:val="00EC63FA"/>
    <w:rsid w:val="00ED2D54"/>
    <w:rsid w:val="00ED4A4F"/>
    <w:rsid w:val="00EE1347"/>
    <w:rsid w:val="00EE4426"/>
    <w:rsid w:val="00EE7D7C"/>
    <w:rsid w:val="00EF4091"/>
    <w:rsid w:val="00F03EC1"/>
    <w:rsid w:val="00F25D98"/>
    <w:rsid w:val="00F26004"/>
    <w:rsid w:val="00F300FB"/>
    <w:rsid w:val="00F34F47"/>
    <w:rsid w:val="00F40856"/>
    <w:rsid w:val="00F4165D"/>
    <w:rsid w:val="00F43194"/>
    <w:rsid w:val="00F4370D"/>
    <w:rsid w:val="00F473BE"/>
    <w:rsid w:val="00F521E1"/>
    <w:rsid w:val="00F53409"/>
    <w:rsid w:val="00F578F2"/>
    <w:rsid w:val="00F6032C"/>
    <w:rsid w:val="00F60988"/>
    <w:rsid w:val="00F60D2C"/>
    <w:rsid w:val="00F64DE1"/>
    <w:rsid w:val="00F7024F"/>
    <w:rsid w:val="00F72B7C"/>
    <w:rsid w:val="00F836D7"/>
    <w:rsid w:val="00F84E7B"/>
    <w:rsid w:val="00F910D0"/>
    <w:rsid w:val="00F94DB2"/>
    <w:rsid w:val="00F95CEF"/>
    <w:rsid w:val="00F9782F"/>
    <w:rsid w:val="00FA6082"/>
    <w:rsid w:val="00FB6386"/>
    <w:rsid w:val="00FC3B58"/>
    <w:rsid w:val="00FC59C4"/>
    <w:rsid w:val="00FD226A"/>
    <w:rsid w:val="00FD291C"/>
    <w:rsid w:val="00FD774E"/>
    <w:rsid w:val="00FE15F1"/>
    <w:rsid w:val="00FE60D7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B0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578F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5AIRPNAIUNRU-2028481721-4520</_dlc_DocId>
    <_dlc_DocIdUrl xmlns="71c5aaf6-e6ce-465b-b873-5148d2a4c105">
      <Url>https://nokia.sharepoint.com/sites/c5g/e2earch/_layouts/15/DocIdRedir.aspx?ID=5AIRPNAIUNRU-2028481721-4520</Url>
      <Description>5AIRPNAIUNRU-2028481721-4520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9878D-F030-4EA8-90B0-8865F21D10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D4FAC9-7DAC-4EA1-8008-8D9C66379B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1497F2-BAB2-4D8B-B0B5-CB85828D2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B3E6D-5182-4806-9A46-0061E012C187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3b34c8f0-1ef5-4d1e-bb66-517ce7fe7356"/>
    <ds:schemaRef ds:uri="http://purl.org/dc/dcmitype/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a3840f4f-04be-43d1-b2ef-6ff1382503c7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F00A495E-CB52-4BA9-9B27-D4EF0D7EF8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282AC6-6BD7-41A1-A818-A4ED0180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862</Words>
  <Characters>5123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ETRI-rev12</cp:lastModifiedBy>
  <cp:revision>3</cp:revision>
  <cp:lastPrinted>1900-01-01T00:00:00Z</cp:lastPrinted>
  <dcterms:created xsi:type="dcterms:W3CDTF">2021-03-08T22:49:00Z</dcterms:created>
  <dcterms:modified xsi:type="dcterms:W3CDTF">2021-03-08T22:50:00Z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(3)BvTMsIJ69izyedU/gjKe/wGFboKqe7IRQiDlVkfVG+1miXzXxf+u3O+6sCg57EMHZ75MkVg0
tF7dvWlNqzXdDTaWzUTESPqO26db1VXbDHWNaZk2b6se3MdlMWcJqol+ASdrUiuTDtO/urjc
VE+YbLxLOpvRMgmmMM8KK35vwXjacPC0fkM9DJtSid88iVJYFv67G8sEWQL+R29nAduI/dZ5
k3vSZQt9XN7owlBThl</vt:lpwstr>
  </property>
  <property fmtid="{D5CDD505-2E9C-101B-9397-08002B2CF9AE}" pid="22" name="_2015_ms_pID_7253431">
    <vt:lpwstr>CiwR2ImNzCnc32NTc5x/gAjEguvn8wjSET6YmX28dX/zKfPb7EPeuZ
GMkG3qYe0YWKrd8pscc9FoIn/BF+LzgMrN8JWdVA/Hlxcuakrs8IHglD/ROEqOac8UjS5DIE
VW+AzTmtEn5s5tPo2CBYumpIIIRn5WupSOqUYhpuqENI2pBCtd76kJxrGg+t4B6RnTaDoZ78
KdDuH1Bi9gsLO0bNPzEEU96NVv4IAS3V3ySl</vt:lpwstr>
  </property>
  <property fmtid="{D5CDD505-2E9C-101B-9397-08002B2CF9AE}" pid="23" name="_2015_ms_pID_7253432">
    <vt:lpwstr>7g==</vt:lpwstr>
  </property>
  <property fmtid="{D5CDD505-2E9C-101B-9397-08002B2CF9AE}" pid="24" name="ContentTypeId">
    <vt:lpwstr>0x010100B82721952339BD4AA67475AA1B500C36</vt:lpwstr>
  </property>
  <property fmtid="{D5CDD505-2E9C-101B-9397-08002B2CF9AE}" pid="25" name="_dlc_DocIdItemGuid">
    <vt:lpwstr>a6b4562f-6968-4a99-9d9c-248ee452ffaf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1614841035</vt:lpwstr>
  </property>
</Properties>
</file>